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C9CC31" w14:textId="07377328" w:rsidR="000D75A6" w:rsidRDefault="006B7648" w:rsidP="0093563F">
      <w:pPr>
        <w:pStyle w:val="CRCoverPage"/>
        <w:tabs>
          <w:tab w:val="right" w:pos="9639"/>
        </w:tabs>
        <w:spacing w:after="0"/>
        <w:rPr>
          <w:rFonts w:hint="eastAsia"/>
          <w:b/>
          <w:i/>
          <w:noProof/>
          <w:sz w:val="28"/>
          <w:lang w:eastAsia="ja-JP"/>
        </w:rPr>
      </w:pPr>
      <w:r w:rsidRPr="00FE6979">
        <w:rPr>
          <w:b/>
          <w:noProof/>
          <w:sz w:val="24"/>
        </w:rPr>
        <w:t>3GPP TSG-</w:t>
      </w:r>
      <w:r w:rsidRPr="00FE6979">
        <w:rPr>
          <w:b/>
          <w:noProof/>
          <w:sz w:val="24"/>
        </w:rPr>
        <w:fldChar w:fldCharType="begin"/>
      </w:r>
      <w:r w:rsidRPr="00FE6979">
        <w:rPr>
          <w:b/>
          <w:noProof/>
          <w:sz w:val="24"/>
        </w:rPr>
        <w:instrText xml:space="preserve"> DOCPROPERTY  TSG/WGRef  \* MERGEFORMAT </w:instrText>
      </w:r>
      <w:r w:rsidRPr="00FE6979">
        <w:rPr>
          <w:b/>
          <w:noProof/>
          <w:sz w:val="24"/>
        </w:rPr>
        <w:fldChar w:fldCharType="separate"/>
      </w:r>
      <w:r w:rsidRPr="00FE6979">
        <w:rPr>
          <w:b/>
          <w:noProof/>
          <w:sz w:val="24"/>
        </w:rPr>
        <w:t>RAN5</w:t>
      </w:r>
      <w:r w:rsidRPr="00FE6979">
        <w:rPr>
          <w:b/>
          <w:noProof/>
          <w:sz w:val="24"/>
        </w:rPr>
        <w:fldChar w:fldCharType="end"/>
      </w:r>
      <w:r w:rsidRPr="00FE6979">
        <w:rPr>
          <w:b/>
          <w:noProof/>
          <w:sz w:val="24"/>
        </w:rPr>
        <w:t xml:space="preserve"> Meeting #105</w:t>
      </w:r>
      <w:r w:rsidR="000D75A6">
        <w:rPr>
          <w:b/>
          <w:i/>
          <w:noProof/>
          <w:sz w:val="28"/>
        </w:rPr>
        <w:tab/>
      </w:r>
      <w:r w:rsidR="000D75A6">
        <w:rPr>
          <w:rFonts w:hint="eastAsia"/>
          <w:b/>
          <w:i/>
          <w:noProof/>
          <w:sz w:val="28"/>
          <w:lang w:eastAsia="ja-JP"/>
        </w:rPr>
        <w:t>R5-24</w:t>
      </w:r>
      <w:r w:rsidR="00F825CA">
        <w:rPr>
          <w:rFonts w:hint="eastAsia"/>
          <w:b/>
          <w:i/>
          <w:noProof/>
          <w:sz w:val="28"/>
          <w:lang w:eastAsia="ja-JP"/>
        </w:rPr>
        <w:t>7645</w:t>
      </w:r>
    </w:p>
    <w:p w14:paraId="728C8F97" w14:textId="77777777" w:rsidR="006B7648" w:rsidRPr="00FE6979" w:rsidRDefault="006B7648" w:rsidP="006B7648">
      <w:pPr>
        <w:pStyle w:val="CRCoverPage"/>
        <w:rPr>
          <w:b/>
          <w:noProof/>
          <w:sz w:val="24"/>
          <w:lang w:eastAsia="ja-JP"/>
        </w:rPr>
      </w:pPr>
      <w:r w:rsidRPr="00FE6979">
        <w:rPr>
          <w:b/>
          <w:noProof/>
          <w:sz w:val="24"/>
          <w:lang w:eastAsia="ja-JP"/>
        </w:rPr>
        <w:t>Orlando, US, 18</w:t>
      </w:r>
      <w:r w:rsidRPr="00FE6979">
        <w:rPr>
          <w:b/>
          <w:noProof/>
          <w:sz w:val="24"/>
          <w:vertAlign w:val="superscript"/>
          <w:lang w:eastAsia="ja-JP"/>
        </w:rPr>
        <w:t>th</w:t>
      </w:r>
      <w:r w:rsidRPr="00FE6979">
        <w:rPr>
          <w:b/>
          <w:noProof/>
          <w:sz w:val="24"/>
          <w:lang w:eastAsia="ja-JP"/>
        </w:rPr>
        <w:t xml:space="preserve"> Nov 2024 – 22</w:t>
      </w:r>
      <w:r w:rsidRPr="00FE6979">
        <w:rPr>
          <w:b/>
          <w:noProof/>
          <w:sz w:val="24"/>
          <w:vertAlign w:val="superscript"/>
          <w:lang w:eastAsia="ja-JP"/>
        </w:rPr>
        <w:t>th</w:t>
      </w:r>
      <w:r w:rsidRPr="00FE6979">
        <w:rPr>
          <w:b/>
          <w:noProof/>
          <w:sz w:val="24"/>
          <w:lang w:eastAsia="ja-JP"/>
        </w:rPr>
        <w:t xml:space="preserve">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5F7D20" w:rsidR="001E41F3" w:rsidRPr="00410371" w:rsidRDefault="002E4C8D" w:rsidP="00E13F3D">
            <w:pPr>
              <w:pStyle w:val="CRCoverPage"/>
              <w:spacing w:after="0"/>
              <w:jc w:val="right"/>
              <w:rPr>
                <w:b/>
                <w:noProof/>
                <w:sz w:val="28"/>
                <w:lang w:eastAsia="ja-JP"/>
              </w:rPr>
            </w:pPr>
            <w:r>
              <w:rPr>
                <w:rFonts w:hint="eastAsia"/>
                <w:b/>
                <w:noProof/>
                <w:sz w:val="28"/>
                <w:lang w:eastAsia="ja-JP"/>
              </w:rPr>
              <w:t>3</w:t>
            </w:r>
            <w:r w:rsidR="00CB0EEF">
              <w:rPr>
                <w:rFonts w:hint="eastAsia"/>
                <w:b/>
                <w:noProof/>
                <w:sz w:val="28"/>
                <w:lang w:eastAsia="ja-JP"/>
              </w:rPr>
              <w:t>6</w:t>
            </w:r>
            <w:r>
              <w:rPr>
                <w:rFonts w:hint="eastAsia"/>
                <w:b/>
                <w:noProof/>
                <w:sz w:val="28"/>
                <w:lang w:eastAsia="ja-JP"/>
              </w:rPr>
              <w:t>.5</w:t>
            </w:r>
            <w:r w:rsidR="00CB0EEF">
              <w:rPr>
                <w:rFonts w:hint="eastAsia"/>
                <w:b/>
                <w:noProof/>
                <w:sz w:val="28"/>
                <w:lang w:eastAsia="ja-JP"/>
              </w:rPr>
              <w:t>23</w:t>
            </w:r>
            <w:r>
              <w:rPr>
                <w:rFonts w:hint="eastAsia"/>
                <w:b/>
                <w:noProof/>
                <w:sz w:val="28"/>
                <w:lang w:eastAsia="ja-JP"/>
              </w:rPr>
              <w:t>-</w:t>
            </w:r>
            <w:r w:rsidR="001A33E9">
              <w:rPr>
                <w:rFonts w:hint="eastAsia"/>
                <w:b/>
                <w:noProof/>
                <w:sz w:val="28"/>
                <w:lang w:eastAsia="ja-JP"/>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A26727" w:rsidR="001E41F3" w:rsidRPr="00410371" w:rsidRDefault="004078E9" w:rsidP="00547111">
            <w:pPr>
              <w:pStyle w:val="CRCoverPage"/>
              <w:spacing w:after="0"/>
              <w:rPr>
                <w:noProof/>
                <w:lang w:eastAsia="ja-JP"/>
              </w:rPr>
            </w:pPr>
            <w:r>
              <w:rPr>
                <w:rFonts w:hint="eastAsia"/>
                <w:b/>
                <w:noProof/>
                <w:sz w:val="28"/>
                <w:lang w:eastAsia="ja-JP"/>
              </w:rPr>
              <w:t>1475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472F56" w:rsidR="001E41F3" w:rsidRPr="00410371" w:rsidRDefault="00F825CA" w:rsidP="00E13F3D">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B69FD9" w:rsidR="001E41F3" w:rsidRPr="00410371" w:rsidRDefault="00753163" w:rsidP="002E4C8D">
            <w:pPr>
              <w:pStyle w:val="CRCoverPage"/>
              <w:spacing w:after="0"/>
              <w:rPr>
                <w:noProof/>
                <w:sz w:val="28"/>
                <w:lang w:eastAsia="ja-JP"/>
              </w:rPr>
            </w:pPr>
            <w:r>
              <w:rPr>
                <w:rFonts w:hint="eastAsia"/>
                <w:b/>
                <w:noProof/>
                <w:sz w:val="28"/>
                <w:lang w:eastAsia="ja-JP"/>
              </w:rPr>
              <w:t>18.</w:t>
            </w:r>
            <w:r w:rsidR="006B7648">
              <w:rPr>
                <w:rFonts w:hint="eastAsia"/>
                <w:b/>
                <w:noProof/>
                <w:sz w:val="28"/>
                <w:lang w:eastAsia="ja-JP"/>
              </w:rPr>
              <w:t>6</w:t>
            </w:r>
            <w:r>
              <w:rPr>
                <w:rFonts w:hint="eastAsia"/>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AEAA5B" w:rsidR="001E41F3" w:rsidRDefault="00FF137E">
            <w:pPr>
              <w:pStyle w:val="CRCoverPage"/>
              <w:spacing w:after="0"/>
              <w:ind w:left="100"/>
              <w:rPr>
                <w:noProof/>
                <w:lang w:eastAsia="ja-JP"/>
              </w:rPr>
            </w:pPr>
            <w:r w:rsidRPr="00FF137E">
              <w:rPr>
                <w:lang w:eastAsia="ja-JP"/>
              </w:rPr>
              <w:t>Addition of applicability for new test case related to AC-Barring per PLMN 13.5.1d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C4DF6" w:rsidR="001E41F3" w:rsidRDefault="0092353F">
            <w:pPr>
              <w:pStyle w:val="CRCoverPage"/>
              <w:spacing w:after="0"/>
              <w:ind w:left="100"/>
              <w:rPr>
                <w:noProof/>
                <w:lang w:eastAsia="ja-JP"/>
              </w:rPr>
            </w:pPr>
            <w:fldSimple w:instr=" DOCPROPERTY  SourceIfWg  \* MERGEFORMAT ">
              <w:r>
                <w:rPr>
                  <w:rFonts w:hint="eastAsia"/>
                  <w:noProof/>
                  <w:lang w:eastAsia="ja-JP"/>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42E29A" w:rsidR="001E41F3" w:rsidRDefault="0092353F" w:rsidP="00547111">
            <w:pPr>
              <w:pStyle w:val="CRCoverPage"/>
              <w:spacing w:after="0"/>
              <w:ind w:left="100"/>
              <w:rPr>
                <w:noProof/>
              </w:rPr>
            </w:pPr>
            <w:fldSimple w:instr=" DOCPROPERTY  SourceIfTsg  \* MERGEFORMAT ">
              <w:r>
                <w:rPr>
                  <w:rFonts w:hint="eastAsia"/>
                  <w:noProof/>
                  <w:lang w:eastAsia="ja-JP"/>
                </w:rPr>
                <w:t>R5</w:t>
              </w:r>
            </w:fldSimple>
            <w:r>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152E4C" w:rsidR="001E41F3" w:rsidRDefault="00CC3783">
            <w:pPr>
              <w:pStyle w:val="CRCoverPage"/>
              <w:spacing w:after="0"/>
              <w:ind w:left="100"/>
              <w:rPr>
                <w:noProof/>
                <w:lang w:eastAsia="ja-JP"/>
              </w:rPr>
            </w:pPr>
            <w:r w:rsidRPr="00CC3783">
              <w:rPr>
                <w:noProof/>
                <w:lang w:eastAsia="ja-JP"/>
              </w:rPr>
              <w:t>TEI1</w:t>
            </w:r>
            <w:r w:rsidR="00CB0EEF">
              <w:rPr>
                <w:rFonts w:hint="eastAsia"/>
                <w:noProof/>
                <w:lang w:eastAsia="ja-JP"/>
              </w:rPr>
              <w:t>2</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6975F5" w:rsidR="001E41F3" w:rsidRDefault="0092353F">
            <w:pPr>
              <w:pStyle w:val="CRCoverPage"/>
              <w:spacing w:after="0"/>
              <w:ind w:left="100"/>
              <w:rPr>
                <w:noProof/>
              </w:rPr>
            </w:pPr>
            <w:r>
              <w:rPr>
                <w:rFonts w:hint="eastAsia"/>
                <w:lang w:eastAsia="ja-JP"/>
              </w:rPr>
              <w:t>2024-</w:t>
            </w:r>
            <w:r w:rsidR="00DB7A2C">
              <w:rPr>
                <w:rFonts w:hint="eastAsia"/>
                <w:lang w:eastAsia="ja-JP"/>
              </w:rPr>
              <w:t>11</w:t>
            </w:r>
            <w:r>
              <w:rPr>
                <w:rFonts w:hint="eastAsia"/>
                <w:lang w:eastAsia="ja-JP"/>
              </w:rPr>
              <w:t>-</w:t>
            </w:r>
            <w:r w:rsidR="00DB7A2C">
              <w:rPr>
                <w:rFonts w:hint="eastAsia"/>
                <w:lang w:eastAsia="ja-JP"/>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58C6E" w:rsidR="001E41F3" w:rsidRPr="0092353F" w:rsidRDefault="0092353F" w:rsidP="00D24991">
            <w:pPr>
              <w:pStyle w:val="CRCoverPage"/>
              <w:spacing w:after="0"/>
              <w:ind w:left="100" w:right="-609"/>
              <w:rPr>
                <w:b/>
                <w:bCs/>
                <w:noProof/>
                <w:lang w:eastAsia="ja-JP"/>
              </w:rPr>
            </w:pPr>
            <w:r w:rsidRPr="0092353F">
              <w:rPr>
                <w:rFonts w:hint="eastAsia"/>
                <w:b/>
                <w:bCs/>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14A1FD" w:rsidR="001E41F3" w:rsidRDefault="0092353F">
            <w:pPr>
              <w:pStyle w:val="CRCoverPage"/>
              <w:spacing w:after="0"/>
              <w:ind w:left="100"/>
              <w:rPr>
                <w:noProof/>
                <w:lang w:eastAsia="ja-JP"/>
              </w:rPr>
            </w:pPr>
            <w:r>
              <w:rPr>
                <w:rFonts w:hint="eastAsia"/>
                <w:lang w:eastAsia="ja-JP"/>
              </w:rPr>
              <w:t>Rel-1</w:t>
            </w:r>
            <w:r w:rsidR="000E2C0A" w:rsidRPr="0032212E">
              <w:rPr>
                <w:rFonts w:hint="eastAsia"/>
                <w:lang w:eastAsia="ja-JP"/>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142EE" w14:textId="77777777" w:rsidR="001A33E9" w:rsidRPr="001A33E9" w:rsidRDefault="001A33E9" w:rsidP="001A33E9">
            <w:pPr>
              <w:pStyle w:val="CRCoverPage"/>
              <w:spacing w:after="0"/>
              <w:ind w:left="100"/>
              <w:rPr>
                <w:rFonts w:eastAsia="游明朝" w:cs="Arial"/>
                <w:bCs/>
                <w:noProof/>
                <w:lang w:eastAsia="ja-JP"/>
              </w:rPr>
            </w:pPr>
            <w:r w:rsidRPr="001A33E9">
              <w:rPr>
                <w:rFonts w:eastAsia="游明朝" w:cs="Arial"/>
                <w:bCs/>
                <w:noProof/>
                <w:lang w:eastAsia="ja-JP"/>
              </w:rPr>
              <w:t>The new test case following was added in TS 36.523-1. The corresponding applicability and condition statements needs to be added.</w:t>
            </w:r>
          </w:p>
          <w:p w14:paraId="3FE162CD" w14:textId="77777777" w:rsidR="001A33E9" w:rsidRPr="001A33E9" w:rsidRDefault="001A33E9" w:rsidP="001A33E9">
            <w:pPr>
              <w:pStyle w:val="CRCoverPage"/>
              <w:spacing w:after="0"/>
              <w:ind w:left="100"/>
              <w:rPr>
                <w:rFonts w:eastAsia="游明朝" w:cs="Arial"/>
                <w:bCs/>
                <w:noProof/>
                <w:lang w:eastAsia="ja-JP"/>
              </w:rPr>
            </w:pPr>
          </w:p>
          <w:p w14:paraId="708AA7DE" w14:textId="3F37A901" w:rsidR="0092353F" w:rsidRPr="0092353F" w:rsidRDefault="001A33E9" w:rsidP="001A33E9">
            <w:pPr>
              <w:pStyle w:val="CRCoverPage"/>
              <w:spacing w:after="0"/>
              <w:ind w:left="100"/>
              <w:rPr>
                <w:rFonts w:eastAsia="游明朝" w:cs="Arial"/>
                <w:bCs/>
                <w:noProof/>
                <w:lang w:eastAsia="ja-JP"/>
              </w:rPr>
            </w:pPr>
            <w:r w:rsidRPr="001A33E9">
              <w:rPr>
                <w:rFonts w:eastAsia="游明朝" w:cs="Arial" w:hint="eastAsia"/>
                <w:bCs/>
                <w:noProof/>
                <w:lang w:eastAsia="ja-JP"/>
              </w:rPr>
              <w:t>“</w:t>
            </w:r>
            <w:r w:rsidR="006B7648" w:rsidRPr="006B7648">
              <w:t xml:space="preserve">MTSI MO speech call / SSAC in Connected mode / 0% access probability for MTSI MO speech call / AC-Barring </w:t>
            </w:r>
            <w:r w:rsidR="000E54CC">
              <w:rPr>
                <w:rFonts w:hint="eastAsia"/>
                <w:lang w:eastAsia="ja-JP"/>
              </w:rPr>
              <w:t>p</w:t>
            </w:r>
            <w:r w:rsidR="006B7648" w:rsidRPr="006B7648">
              <w:t>er PLMN</w:t>
            </w:r>
            <w:r w:rsidRPr="001A33E9">
              <w:rPr>
                <w:rFonts w:eastAsia="游明朝" w:cs="Arial"/>
                <w:bCs/>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DCDB9C" w:rsidR="001E41F3" w:rsidRDefault="001A33E9">
            <w:pPr>
              <w:pStyle w:val="CRCoverPage"/>
              <w:spacing w:after="0"/>
              <w:ind w:left="100"/>
              <w:rPr>
                <w:noProof/>
                <w:lang w:eastAsia="ja-JP"/>
              </w:rPr>
            </w:pPr>
            <w:r w:rsidRPr="001A33E9">
              <w:rPr>
                <w:noProof/>
                <w:lang w:eastAsia="ja-JP"/>
              </w:rPr>
              <w:t>Addition of applicability for new test case related to access control 13.5.</w:t>
            </w:r>
            <w:r w:rsidR="006B7648">
              <w:rPr>
                <w:rFonts w:hint="eastAsia"/>
                <w:noProof/>
                <w:lang w:eastAsia="ja-JP"/>
              </w:rPr>
              <w:t>1d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A33E9" w:rsidRPr="0092353F" w14:paraId="678D7BF9" w14:textId="77777777" w:rsidTr="00547111">
        <w:tc>
          <w:tcPr>
            <w:tcW w:w="2694" w:type="dxa"/>
            <w:gridSpan w:val="2"/>
            <w:tcBorders>
              <w:left w:val="single" w:sz="4" w:space="0" w:color="auto"/>
              <w:bottom w:val="single" w:sz="4" w:space="0" w:color="auto"/>
            </w:tcBorders>
          </w:tcPr>
          <w:p w14:paraId="4E5CE1B6" w14:textId="77777777" w:rsidR="001A33E9" w:rsidRDefault="001A33E9" w:rsidP="001A33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F1A2C6" w:rsidR="001A33E9" w:rsidRDefault="001A33E9" w:rsidP="001A33E9">
            <w:pPr>
              <w:pStyle w:val="CRCoverPage"/>
              <w:spacing w:after="0"/>
              <w:ind w:left="100"/>
              <w:rPr>
                <w:noProof/>
                <w:lang w:eastAsia="ja-JP"/>
              </w:rPr>
            </w:pPr>
            <w:r w:rsidRPr="00F82796">
              <w:rPr>
                <w:noProof/>
              </w:rPr>
              <w:t>The applicability for new test case 1</w:t>
            </w:r>
            <w:r>
              <w:rPr>
                <w:rFonts w:hint="eastAsia"/>
                <w:noProof/>
                <w:lang w:eastAsia="ja-JP"/>
              </w:rPr>
              <w:t>3.5.</w:t>
            </w:r>
            <w:r w:rsidR="006B7648">
              <w:rPr>
                <w:rFonts w:hint="eastAsia"/>
                <w:noProof/>
                <w:lang w:eastAsia="ja-JP"/>
              </w:rPr>
              <w:t>1d</w:t>
            </w:r>
            <w:r w:rsidRPr="00F82796">
              <w:rPr>
                <w:noProof/>
              </w:rPr>
              <w:t xml:space="preserve"> and condition for this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3CE191" w:rsidR="001E41F3" w:rsidRDefault="001A33E9">
            <w:pPr>
              <w:pStyle w:val="CRCoverPage"/>
              <w:spacing w:after="0"/>
              <w:ind w:left="100"/>
              <w:rPr>
                <w:noProof/>
                <w:lang w:eastAsia="ja-JP"/>
              </w:rPr>
            </w:pPr>
            <w:r>
              <w:rPr>
                <w:rFonts w:hint="eastAsia"/>
                <w:noProof/>
                <w:lang w:eastAsia="ja-JP"/>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Default="009235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6EC3E0" w:rsidR="001E41F3" w:rsidRDefault="001A33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DDE3B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A1DD2E" w:rsidR="001E41F3" w:rsidRDefault="00145D43">
            <w:pPr>
              <w:pStyle w:val="CRCoverPage"/>
              <w:spacing w:after="0"/>
              <w:ind w:left="99"/>
              <w:rPr>
                <w:noProof/>
              </w:rPr>
            </w:pPr>
            <w:r>
              <w:rPr>
                <w:noProof/>
              </w:rPr>
              <w:t>TS/</w:t>
            </w:r>
            <w:r w:rsidR="00216584">
              <w:rPr>
                <w:rFonts w:hint="eastAsia"/>
                <w:noProof/>
                <w:lang w:eastAsia="ja-JP"/>
              </w:rPr>
              <w:t>36.523-1</w:t>
            </w:r>
            <w:r>
              <w:rPr>
                <w:noProof/>
              </w:rPr>
              <w:t xml:space="preserve"> CR </w:t>
            </w:r>
            <w:r w:rsidR="00DB7A2C">
              <w:rPr>
                <w:rFonts w:hint="eastAsia"/>
                <w:noProof/>
                <w:lang w:eastAsia="ja-JP"/>
              </w:rPr>
              <w:t>5373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Default="009235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7C6F83" w:rsidR="005A6A01" w:rsidRDefault="0032212E" w:rsidP="0032212E">
            <w:pPr>
              <w:pStyle w:val="CRCoverPage"/>
              <w:spacing w:after="0"/>
              <w:rPr>
                <w:rFonts w:hint="eastAsia"/>
                <w:noProof/>
                <w:lang w:eastAsia="ja-JP"/>
              </w:rPr>
            </w:pPr>
            <w:r>
              <w:rPr>
                <w:rFonts w:hint="eastAsia"/>
                <w:noProof/>
                <w:lang w:eastAsia="ja-JP"/>
              </w:rPr>
              <w:t xml:space="preserve"> </w:t>
            </w:r>
            <w:r w:rsidR="00F825CA">
              <w:rPr>
                <w:rFonts w:hint="eastAsia"/>
                <w:noProof/>
                <w:lang w:eastAsia="ja-JP"/>
              </w:rPr>
              <w:t>R5-246629</w:t>
            </w:r>
            <w:r w:rsidR="00F825CA" w:rsidRPr="00F825CA">
              <w:rPr>
                <w:noProof/>
                <w:lang w:eastAsia="ja-JP"/>
              </w:rPr>
              <w:t xml:space="preserve"> </w:t>
            </w:r>
            <w:r w:rsidR="00F825CA" w:rsidRPr="00F825CA">
              <w:rPr>
                <w:noProof/>
                <w:lang w:eastAsia="ja-JP"/>
              </w:rPr>
              <w:sym w:font="Wingdings" w:char="F0E0"/>
            </w:r>
            <w:r w:rsidR="00F825CA">
              <w:rPr>
                <w:rFonts w:hint="eastAsia"/>
                <w:noProof/>
                <w:lang w:eastAsia="ja-JP"/>
              </w:rPr>
              <w:t xml:space="preserve"> R5-247645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C6CCC">
          <w:headerReference w:type="even" r:id="rId15"/>
          <w:footnotePr>
            <w:numRestart w:val="eachSect"/>
          </w:footnotePr>
          <w:pgSz w:w="11907" w:h="16840" w:code="9"/>
          <w:pgMar w:top="1418" w:right="1134" w:bottom="1134" w:left="1134" w:header="680" w:footer="567" w:gutter="0"/>
          <w:cols w:space="720"/>
        </w:sectPr>
      </w:pPr>
    </w:p>
    <w:p w14:paraId="638AB105" w14:textId="77777777" w:rsidR="0092353F" w:rsidRDefault="0092353F" w:rsidP="0092353F">
      <w:pPr>
        <w:rPr>
          <w:rFonts w:ascii="Arial" w:hAnsi="Arial" w:cs="Arial"/>
          <w:noProof/>
          <w:color w:val="00B0F0"/>
          <w:sz w:val="28"/>
        </w:rPr>
      </w:pPr>
      <w:r w:rsidRPr="00A53889">
        <w:rPr>
          <w:rFonts w:ascii="Arial" w:hAnsi="Arial" w:cs="Arial"/>
          <w:noProof/>
          <w:color w:val="00B0F0"/>
          <w:sz w:val="28"/>
        </w:rPr>
        <w:lastRenderedPageBreak/>
        <w:t>[Start of change]</w:t>
      </w:r>
    </w:p>
    <w:p w14:paraId="0679E511" w14:textId="0017FFD3" w:rsidR="00E64CB5" w:rsidRPr="00E64CB5" w:rsidRDefault="00E64CB5" w:rsidP="00E64CB5">
      <w:pPr>
        <w:keepNext/>
        <w:keepLines/>
        <w:overflowPunct w:val="0"/>
        <w:autoSpaceDE w:val="0"/>
        <w:autoSpaceDN w:val="0"/>
        <w:adjustRightInd w:val="0"/>
        <w:spacing w:before="60"/>
        <w:jc w:val="center"/>
        <w:textAlignment w:val="baseline"/>
        <w:rPr>
          <w:rFonts w:ascii="Arial" w:eastAsia="游明朝" w:hAnsi="Arial"/>
          <w:b/>
          <w:lang w:eastAsia="ja-JP"/>
        </w:rPr>
      </w:pPr>
      <w:r w:rsidRPr="00E64CB5">
        <w:rPr>
          <w:rFonts w:ascii="Arial" w:eastAsia="游明朝" w:hAnsi="Arial"/>
          <w:b/>
          <w:lang w:eastAsia="en-GB"/>
        </w:rPr>
        <w:t xml:space="preserve">Table 4-1: Applicability of tests and additional </w:t>
      </w:r>
      <w:smartTag w:uri="urn:schemas-microsoft-com:office:smarttags" w:element="PersonName">
        <w:r w:rsidRPr="00E64CB5">
          <w:rPr>
            <w:rFonts w:ascii="Arial" w:eastAsia="游明朝" w:hAnsi="Arial"/>
            <w:b/>
            <w:lang w:eastAsia="en-GB"/>
          </w:rPr>
          <w:t>info</w:t>
        </w:r>
      </w:smartTag>
      <w:r w:rsidRPr="00E64CB5">
        <w:rPr>
          <w:rFonts w:ascii="Arial" w:eastAsia="游明朝" w:hAnsi="Arial"/>
          <w:b/>
          <w:lang w:eastAsia="en-GB"/>
        </w:rPr>
        <w:t>rmation for testing</w:t>
      </w:r>
    </w:p>
    <w:tbl>
      <w:tblPr>
        <w:tblW w:w="16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9"/>
        <w:gridCol w:w="3662"/>
        <w:gridCol w:w="797"/>
        <w:gridCol w:w="1145"/>
        <w:gridCol w:w="3488"/>
        <w:gridCol w:w="1389"/>
        <w:gridCol w:w="1361"/>
        <w:gridCol w:w="1568"/>
        <w:gridCol w:w="1636"/>
      </w:tblGrid>
      <w:tr w:rsidR="006B7648" w14:paraId="6E6BC3D4" w14:textId="77777777" w:rsidTr="00F621E5">
        <w:trPr>
          <w:trHeight w:val="105"/>
          <w:jc w:val="center"/>
        </w:trPr>
        <w:tc>
          <w:tcPr>
            <w:tcW w:w="1109" w:type="dxa"/>
            <w:tcBorders>
              <w:top w:val="single" w:sz="4" w:space="0" w:color="auto"/>
              <w:left w:val="single" w:sz="4" w:space="0" w:color="auto"/>
              <w:bottom w:val="nil"/>
              <w:right w:val="single" w:sz="4" w:space="0" w:color="auto"/>
            </w:tcBorders>
            <w:hideMark/>
          </w:tcPr>
          <w:p w14:paraId="7AAF296B" w14:textId="4B7E0B15" w:rsidR="006B7648" w:rsidRDefault="006B7648" w:rsidP="006B7648">
            <w:pPr>
              <w:pStyle w:val="TAL"/>
              <w:keepNext w:val="0"/>
              <w:keepLines w:val="0"/>
              <w:rPr>
                <w:sz w:val="16"/>
                <w:szCs w:val="16"/>
                <w:lang w:eastAsia="ko-KR"/>
              </w:rPr>
            </w:pPr>
            <w:r>
              <w:rPr>
                <w:sz w:val="16"/>
                <w:szCs w:val="16"/>
              </w:rPr>
              <w:t>13.5.1</w:t>
            </w:r>
          </w:p>
        </w:tc>
        <w:tc>
          <w:tcPr>
            <w:tcW w:w="3662" w:type="dxa"/>
            <w:tcBorders>
              <w:top w:val="single" w:sz="4" w:space="0" w:color="auto"/>
              <w:left w:val="single" w:sz="4" w:space="0" w:color="auto"/>
              <w:bottom w:val="nil"/>
              <w:right w:val="single" w:sz="4" w:space="0" w:color="auto"/>
            </w:tcBorders>
            <w:hideMark/>
          </w:tcPr>
          <w:p w14:paraId="2CD4F186" w14:textId="5A6DA14A" w:rsidR="006B7648" w:rsidRDefault="006B7648" w:rsidP="006B7648">
            <w:pPr>
              <w:pStyle w:val="TAL"/>
              <w:keepNext w:val="0"/>
              <w:keepLines w:val="0"/>
              <w:rPr>
                <w:sz w:val="16"/>
                <w:szCs w:val="16"/>
              </w:rPr>
            </w:pPr>
            <w:r>
              <w:rPr>
                <w:sz w:val="16"/>
                <w:szCs w:val="16"/>
              </w:rPr>
              <w:t>MTSI MO speech call / SSAC / 0% access probability for MTSI MO speech call</w:t>
            </w:r>
          </w:p>
        </w:tc>
        <w:tc>
          <w:tcPr>
            <w:tcW w:w="797" w:type="dxa"/>
            <w:tcBorders>
              <w:top w:val="single" w:sz="4" w:space="0" w:color="auto"/>
              <w:left w:val="single" w:sz="4" w:space="0" w:color="auto"/>
              <w:bottom w:val="nil"/>
              <w:right w:val="single" w:sz="4" w:space="0" w:color="auto"/>
            </w:tcBorders>
            <w:hideMark/>
          </w:tcPr>
          <w:p w14:paraId="00425AB4" w14:textId="0FBE8022" w:rsidR="006B7648" w:rsidRDefault="006B7648" w:rsidP="006B7648">
            <w:pPr>
              <w:pStyle w:val="TAC"/>
              <w:rPr>
                <w:sz w:val="16"/>
                <w:szCs w:val="16"/>
                <w:lang w:eastAsia="ko-KR"/>
              </w:rPr>
            </w:pPr>
            <w:r>
              <w:rPr>
                <w:sz w:val="16"/>
                <w:szCs w:val="16"/>
              </w:rPr>
              <w:t>Rel-9</w:t>
            </w:r>
          </w:p>
        </w:tc>
        <w:tc>
          <w:tcPr>
            <w:tcW w:w="1145" w:type="dxa"/>
            <w:tcBorders>
              <w:top w:val="single" w:sz="4" w:space="0" w:color="auto"/>
              <w:left w:val="single" w:sz="4" w:space="0" w:color="auto"/>
              <w:bottom w:val="nil"/>
              <w:right w:val="single" w:sz="4" w:space="0" w:color="auto"/>
            </w:tcBorders>
            <w:hideMark/>
          </w:tcPr>
          <w:p w14:paraId="0C9E67A3" w14:textId="151CFE19" w:rsidR="006B7648" w:rsidRDefault="006B7648" w:rsidP="006B7648">
            <w:pPr>
              <w:pStyle w:val="TAC"/>
              <w:rPr>
                <w:sz w:val="16"/>
                <w:szCs w:val="16"/>
                <w:lang w:eastAsia="ko-KR"/>
              </w:rPr>
            </w:pPr>
            <w:r>
              <w:rPr>
                <w:sz w:val="16"/>
              </w:rPr>
              <w:t>C236</w:t>
            </w:r>
          </w:p>
        </w:tc>
        <w:tc>
          <w:tcPr>
            <w:tcW w:w="3488" w:type="dxa"/>
            <w:tcBorders>
              <w:top w:val="single" w:sz="4" w:space="0" w:color="auto"/>
              <w:left w:val="single" w:sz="4" w:space="0" w:color="auto"/>
              <w:bottom w:val="nil"/>
              <w:right w:val="single" w:sz="4" w:space="0" w:color="auto"/>
            </w:tcBorders>
            <w:hideMark/>
          </w:tcPr>
          <w:p w14:paraId="33FA8D31" w14:textId="5E25F98F" w:rsidR="006B7648" w:rsidRDefault="006B7648" w:rsidP="006B7648">
            <w:pPr>
              <w:pStyle w:val="TAL"/>
              <w:keepNext w:val="0"/>
              <w:keepLines w:val="0"/>
              <w:rPr>
                <w:sz w:val="16"/>
                <w:szCs w:val="16"/>
                <w:lang w:eastAsia="ko-KR"/>
              </w:rPr>
            </w:pPr>
            <w:r>
              <w:rPr>
                <w:sz w:val="16"/>
                <w:szCs w:val="16"/>
              </w:rPr>
              <w:t>UEs supporting E-UTRA and Initiating session and MTSI speech</w:t>
            </w:r>
          </w:p>
        </w:tc>
        <w:tc>
          <w:tcPr>
            <w:tcW w:w="1389" w:type="dxa"/>
            <w:tcBorders>
              <w:top w:val="single" w:sz="4" w:space="0" w:color="auto"/>
              <w:left w:val="single" w:sz="4" w:space="0" w:color="auto"/>
              <w:bottom w:val="single" w:sz="4" w:space="0" w:color="auto"/>
              <w:right w:val="single" w:sz="4" w:space="0" w:color="auto"/>
            </w:tcBorders>
            <w:hideMark/>
          </w:tcPr>
          <w:p w14:paraId="2E0762C4" w14:textId="4C40DB5A" w:rsidR="006B7648" w:rsidRDefault="006B7648" w:rsidP="006B7648">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6C64B8DA" w14:textId="77777777" w:rsidR="006B7648" w:rsidRDefault="006B7648" w:rsidP="006B7648">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6F147BDD" w14:textId="77777777" w:rsidR="006B7648" w:rsidRDefault="006B7648" w:rsidP="006B7648">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7FE0CED5" w14:textId="77777777" w:rsidR="006B7648" w:rsidRDefault="006B7648" w:rsidP="006B7648">
            <w:pPr>
              <w:pStyle w:val="TAL"/>
              <w:keepNext w:val="0"/>
              <w:keepLines w:val="0"/>
              <w:rPr>
                <w:sz w:val="16"/>
                <w:szCs w:val="16"/>
                <w:lang w:eastAsia="zh-CN"/>
              </w:rPr>
            </w:pPr>
          </w:p>
        </w:tc>
      </w:tr>
      <w:tr w:rsidR="006B7648" w14:paraId="374B4068" w14:textId="77777777" w:rsidTr="00F621E5">
        <w:trPr>
          <w:trHeight w:val="105"/>
          <w:jc w:val="center"/>
        </w:trPr>
        <w:tc>
          <w:tcPr>
            <w:tcW w:w="1109" w:type="dxa"/>
            <w:tcBorders>
              <w:top w:val="nil"/>
              <w:left w:val="single" w:sz="4" w:space="0" w:color="auto"/>
              <w:bottom w:val="single" w:sz="4" w:space="0" w:color="auto"/>
              <w:right w:val="single" w:sz="4" w:space="0" w:color="auto"/>
            </w:tcBorders>
          </w:tcPr>
          <w:p w14:paraId="37447EFF" w14:textId="77777777" w:rsidR="006B7648" w:rsidRDefault="006B7648" w:rsidP="006B7648">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tcPr>
          <w:p w14:paraId="59C8D487" w14:textId="77777777" w:rsidR="006B7648" w:rsidRDefault="006B7648" w:rsidP="006B7648">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tcPr>
          <w:p w14:paraId="088E1B5C" w14:textId="77777777" w:rsidR="006B7648" w:rsidRDefault="006B7648" w:rsidP="006B7648">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tcPr>
          <w:p w14:paraId="4EBC4381" w14:textId="77777777" w:rsidR="006B7648" w:rsidRDefault="006B7648" w:rsidP="006B7648">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tcPr>
          <w:p w14:paraId="277696B6" w14:textId="77777777" w:rsidR="006B7648" w:rsidRDefault="006B7648" w:rsidP="006B7648">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0B809EB6" w14:textId="0222C9AB" w:rsidR="006B7648" w:rsidRDefault="006B7648" w:rsidP="006B7648">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60555061" w14:textId="77777777" w:rsidR="006B7648" w:rsidRDefault="006B7648" w:rsidP="006B7648">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43F99625" w14:textId="77777777" w:rsidR="006B7648" w:rsidRDefault="006B7648" w:rsidP="006B7648">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5901DB69" w14:textId="77777777" w:rsidR="006B7648" w:rsidRDefault="006B7648" w:rsidP="006B7648">
            <w:pPr>
              <w:pStyle w:val="TAL"/>
              <w:keepNext w:val="0"/>
              <w:keepLines w:val="0"/>
              <w:rPr>
                <w:sz w:val="16"/>
                <w:szCs w:val="16"/>
                <w:lang w:eastAsia="zh-CN"/>
              </w:rPr>
            </w:pPr>
          </w:p>
        </w:tc>
      </w:tr>
      <w:tr w:rsidR="006B7648" w14:paraId="42C3E1F8" w14:textId="77777777" w:rsidTr="00F621E5">
        <w:trPr>
          <w:trHeight w:val="105"/>
          <w:jc w:val="center"/>
        </w:trPr>
        <w:tc>
          <w:tcPr>
            <w:tcW w:w="1109" w:type="dxa"/>
            <w:tcBorders>
              <w:top w:val="nil"/>
              <w:left w:val="single" w:sz="4" w:space="0" w:color="auto"/>
              <w:bottom w:val="nil"/>
              <w:right w:val="single" w:sz="4" w:space="0" w:color="auto"/>
            </w:tcBorders>
            <w:hideMark/>
          </w:tcPr>
          <w:p w14:paraId="5CF2B9E2" w14:textId="7D10A07E" w:rsidR="006B7648" w:rsidRDefault="006B7648" w:rsidP="006B7648">
            <w:pPr>
              <w:pStyle w:val="TAL"/>
              <w:keepNext w:val="0"/>
              <w:keepLines w:val="0"/>
              <w:rPr>
                <w:sz w:val="16"/>
                <w:szCs w:val="16"/>
                <w:lang w:eastAsia="ko-KR"/>
              </w:rPr>
            </w:pPr>
            <w:r>
              <w:rPr>
                <w:sz w:val="16"/>
                <w:szCs w:val="16"/>
              </w:rPr>
              <w:t>13.5.1a</w:t>
            </w:r>
          </w:p>
        </w:tc>
        <w:tc>
          <w:tcPr>
            <w:tcW w:w="3662" w:type="dxa"/>
            <w:tcBorders>
              <w:top w:val="nil"/>
              <w:left w:val="single" w:sz="4" w:space="0" w:color="auto"/>
              <w:bottom w:val="nil"/>
              <w:right w:val="single" w:sz="4" w:space="0" w:color="auto"/>
            </w:tcBorders>
            <w:hideMark/>
          </w:tcPr>
          <w:p w14:paraId="66D206B7" w14:textId="0785BEB7" w:rsidR="006B7648" w:rsidRDefault="006B7648" w:rsidP="006B7648">
            <w:pPr>
              <w:pStyle w:val="TAL"/>
              <w:keepNext w:val="0"/>
              <w:keepLines w:val="0"/>
              <w:rPr>
                <w:sz w:val="16"/>
                <w:szCs w:val="16"/>
              </w:rPr>
            </w:pPr>
            <w:r>
              <w:rPr>
                <w:sz w:val="16"/>
                <w:szCs w:val="16"/>
              </w:rPr>
              <w:t>MTSI MO speech call / SSAC in Connected mode / 0% access probability for MTSI MO speech call</w:t>
            </w:r>
          </w:p>
        </w:tc>
        <w:tc>
          <w:tcPr>
            <w:tcW w:w="797" w:type="dxa"/>
            <w:tcBorders>
              <w:top w:val="nil"/>
              <w:left w:val="single" w:sz="4" w:space="0" w:color="auto"/>
              <w:bottom w:val="nil"/>
              <w:right w:val="single" w:sz="4" w:space="0" w:color="auto"/>
            </w:tcBorders>
            <w:hideMark/>
          </w:tcPr>
          <w:p w14:paraId="538A7D79" w14:textId="77777777" w:rsidR="006B7648" w:rsidRDefault="006B7648" w:rsidP="006B7648">
            <w:pPr>
              <w:pStyle w:val="TAC"/>
              <w:rPr>
                <w:sz w:val="16"/>
                <w:szCs w:val="16"/>
              </w:rPr>
            </w:pPr>
            <w:r>
              <w:rPr>
                <w:sz w:val="16"/>
                <w:szCs w:val="16"/>
              </w:rPr>
              <w:t>Rel-12</w:t>
            </w:r>
          </w:p>
          <w:p w14:paraId="3802CD7C" w14:textId="02FC6463" w:rsidR="006B7648" w:rsidRDefault="006B7648" w:rsidP="006B7648">
            <w:pPr>
              <w:pStyle w:val="TAC"/>
              <w:rPr>
                <w:sz w:val="16"/>
                <w:szCs w:val="16"/>
                <w:lang w:eastAsia="ko-KR"/>
              </w:rPr>
            </w:pPr>
            <w:r>
              <w:rPr>
                <w:rFonts w:cs="Arial"/>
                <w:sz w:val="16"/>
                <w:szCs w:val="16"/>
              </w:rPr>
              <w:t>(Note 7)</w:t>
            </w:r>
          </w:p>
        </w:tc>
        <w:tc>
          <w:tcPr>
            <w:tcW w:w="1145" w:type="dxa"/>
            <w:tcBorders>
              <w:top w:val="nil"/>
              <w:left w:val="single" w:sz="4" w:space="0" w:color="auto"/>
              <w:bottom w:val="nil"/>
              <w:right w:val="single" w:sz="4" w:space="0" w:color="auto"/>
            </w:tcBorders>
            <w:hideMark/>
          </w:tcPr>
          <w:p w14:paraId="5E91EA0F" w14:textId="561996B7" w:rsidR="006B7648" w:rsidRDefault="006B7648" w:rsidP="006B7648">
            <w:pPr>
              <w:pStyle w:val="TAC"/>
              <w:rPr>
                <w:sz w:val="16"/>
                <w:szCs w:val="16"/>
                <w:lang w:eastAsia="ko-KR"/>
              </w:rPr>
            </w:pPr>
            <w:r>
              <w:rPr>
                <w:sz w:val="16"/>
              </w:rPr>
              <w:t>C236</w:t>
            </w:r>
          </w:p>
        </w:tc>
        <w:tc>
          <w:tcPr>
            <w:tcW w:w="3488" w:type="dxa"/>
            <w:tcBorders>
              <w:top w:val="nil"/>
              <w:left w:val="single" w:sz="4" w:space="0" w:color="auto"/>
              <w:bottom w:val="nil"/>
              <w:right w:val="single" w:sz="4" w:space="0" w:color="auto"/>
            </w:tcBorders>
            <w:hideMark/>
          </w:tcPr>
          <w:p w14:paraId="1ECD1D63" w14:textId="59C85CE9" w:rsidR="006B7648" w:rsidRDefault="006B7648" w:rsidP="006B7648">
            <w:pPr>
              <w:pStyle w:val="TAL"/>
              <w:keepNext w:val="0"/>
              <w:keepLines w:val="0"/>
              <w:rPr>
                <w:sz w:val="16"/>
                <w:szCs w:val="16"/>
                <w:lang w:eastAsia="ko-KR"/>
              </w:rPr>
            </w:pPr>
            <w:r>
              <w:rPr>
                <w:sz w:val="16"/>
                <w:szCs w:val="16"/>
              </w:rPr>
              <w:t>UEs supporting E-UTRA and Initiating session and MTSI speech</w:t>
            </w:r>
          </w:p>
        </w:tc>
        <w:tc>
          <w:tcPr>
            <w:tcW w:w="1389" w:type="dxa"/>
            <w:tcBorders>
              <w:top w:val="single" w:sz="4" w:space="0" w:color="auto"/>
              <w:left w:val="single" w:sz="4" w:space="0" w:color="auto"/>
              <w:bottom w:val="single" w:sz="4" w:space="0" w:color="auto"/>
              <w:right w:val="single" w:sz="4" w:space="0" w:color="auto"/>
            </w:tcBorders>
            <w:hideMark/>
          </w:tcPr>
          <w:p w14:paraId="3DED33EF" w14:textId="21B98C1E" w:rsidR="006B7648" w:rsidRDefault="006B7648" w:rsidP="006B7648">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4FEE30EA" w14:textId="77777777" w:rsidR="006B7648" w:rsidRDefault="006B7648" w:rsidP="006B7648">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7FD759B8" w14:textId="77777777" w:rsidR="006B7648" w:rsidRDefault="006B7648" w:rsidP="006B7648">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0399EA73" w14:textId="77777777" w:rsidR="006B7648" w:rsidRDefault="006B7648" w:rsidP="006B7648">
            <w:pPr>
              <w:pStyle w:val="TAL"/>
              <w:keepNext w:val="0"/>
              <w:keepLines w:val="0"/>
              <w:rPr>
                <w:sz w:val="16"/>
                <w:szCs w:val="16"/>
                <w:lang w:eastAsia="zh-CN"/>
              </w:rPr>
            </w:pPr>
          </w:p>
        </w:tc>
      </w:tr>
      <w:tr w:rsidR="006B7648" w14:paraId="6F051B0E" w14:textId="77777777" w:rsidTr="00F621E5">
        <w:trPr>
          <w:trHeight w:val="105"/>
          <w:jc w:val="center"/>
        </w:trPr>
        <w:tc>
          <w:tcPr>
            <w:tcW w:w="1109" w:type="dxa"/>
            <w:tcBorders>
              <w:top w:val="nil"/>
              <w:left w:val="single" w:sz="4" w:space="0" w:color="auto"/>
              <w:bottom w:val="single" w:sz="4" w:space="0" w:color="auto"/>
              <w:right w:val="single" w:sz="4" w:space="0" w:color="auto"/>
            </w:tcBorders>
          </w:tcPr>
          <w:p w14:paraId="6FC0B6AA" w14:textId="77777777" w:rsidR="006B7648" w:rsidRDefault="006B7648" w:rsidP="006B7648">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tcPr>
          <w:p w14:paraId="4F2C9437" w14:textId="77777777" w:rsidR="006B7648" w:rsidRDefault="006B7648" w:rsidP="006B7648">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tcPr>
          <w:p w14:paraId="7C3ED094" w14:textId="77777777" w:rsidR="006B7648" w:rsidRDefault="006B7648" w:rsidP="006B7648">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tcPr>
          <w:p w14:paraId="10D4AC5D" w14:textId="77777777" w:rsidR="006B7648" w:rsidRDefault="006B7648" w:rsidP="006B7648">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tcPr>
          <w:p w14:paraId="49E52328" w14:textId="77777777" w:rsidR="006B7648" w:rsidRDefault="006B7648" w:rsidP="006B7648">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76829849" w14:textId="69D9BEA6" w:rsidR="006B7648" w:rsidRDefault="006B7648" w:rsidP="006B7648">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0B1911CC" w14:textId="77777777" w:rsidR="006B7648" w:rsidRDefault="006B7648" w:rsidP="006B7648">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5BCC7A87" w14:textId="77777777" w:rsidR="006B7648" w:rsidRDefault="006B7648" w:rsidP="006B7648">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4E856874" w14:textId="77777777" w:rsidR="006B7648" w:rsidRDefault="006B7648" w:rsidP="006B7648">
            <w:pPr>
              <w:pStyle w:val="TAL"/>
              <w:keepNext w:val="0"/>
              <w:keepLines w:val="0"/>
              <w:rPr>
                <w:sz w:val="16"/>
                <w:szCs w:val="16"/>
                <w:lang w:eastAsia="zh-CN"/>
              </w:rPr>
            </w:pPr>
          </w:p>
        </w:tc>
      </w:tr>
      <w:tr w:rsidR="006B7648" w14:paraId="15686004" w14:textId="77777777" w:rsidTr="00F621E5">
        <w:trPr>
          <w:trHeight w:val="105"/>
          <w:jc w:val="center"/>
        </w:trPr>
        <w:tc>
          <w:tcPr>
            <w:tcW w:w="1109" w:type="dxa"/>
            <w:tcBorders>
              <w:top w:val="nil"/>
              <w:left w:val="single" w:sz="4" w:space="0" w:color="auto"/>
              <w:bottom w:val="single" w:sz="4" w:space="0" w:color="auto"/>
              <w:right w:val="single" w:sz="4" w:space="0" w:color="auto"/>
            </w:tcBorders>
            <w:hideMark/>
          </w:tcPr>
          <w:p w14:paraId="31EBDE06" w14:textId="313A5622" w:rsidR="006B7648" w:rsidRDefault="006B7648" w:rsidP="006B7648">
            <w:pPr>
              <w:pStyle w:val="TAL"/>
              <w:keepNext w:val="0"/>
              <w:keepLines w:val="0"/>
              <w:rPr>
                <w:sz w:val="16"/>
                <w:szCs w:val="16"/>
                <w:lang w:eastAsia="ko-KR"/>
              </w:rPr>
            </w:pPr>
            <w:r>
              <w:rPr>
                <w:sz w:val="16"/>
                <w:szCs w:val="16"/>
              </w:rPr>
              <w:t>13.5.1b</w:t>
            </w:r>
          </w:p>
        </w:tc>
        <w:tc>
          <w:tcPr>
            <w:tcW w:w="3662" w:type="dxa"/>
            <w:tcBorders>
              <w:top w:val="nil"/>
              <w:left w:val="single" w:sz="4" w:space="0" w:color="auto"/>
              <w:bottom w:val="single" w:sz="4" w:space="0" w:color="auto"/>
              <w:right w:val="single" w:sz="4" w:space="0" w:color="auto"/>
            </w:tcBorders>
            <w:hideMark/>
          </w:tcPr>
          <w:p w14:paraId="40B1626C" w14:textId="7824CF45" w:rsidR="006B7648" w:rsidRDefault="006B7648" w:rsidP="006B7648">
            <w:pPr>
              <w:pStyle w:val="TAL"/>
              <w:keepNext w:val="0"/>
              <w:keepLines w:val="0"/>
              <w:rPr>
                <w:sz w:val="16"/>
                <w:szCs w:val="16"/>
              </w:rPr>
            </w:pPr>
            <w:r>
              <w:rPr>
                <w:sz w:val="16"/>
                <w:szCs w:val="16"/>
              </w:rPr>
              <w:t>Void</w:t>
            </w:r>
          </w:p>
        </w:tc>
        <w:tc>
          <w:tcPr>
            <w:tcW w:w="797" w:type="dxa"/>
            <w:tcBorders>
              <w:top w:val="nil"/>
              <w:left w:val="single" w:sz="4" w:space="0" w:color="auto"/>
              <w:bottom w:val="single" w:sz="4" w:space="0" w:color="auto"/>
              <w:right w:val="single" w:sz="4" w:space="0" w:color="auto"/>
            </w:tcBorders>
          </w:tcPr>
          <w:p w14:paraId="7019A5B1" w14:textId="77777777" w:rsidR="006B7648" w:rsidRDefault="006B7648" w:rsidP="006B7648">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tcPr>
          <w:p w14:paraId="22F67D0D" w14:textId="77777777" w:rsidR="006B7648" w:rsidRDefault="006B7648" w:rsidP="006B7648">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tcPr>
          <w:p w14:paraId="6528180A" w14:textId="77777777" w:rsidR="006B7648" w:rsidRDefault="006B7648" w:rsidP="006B7648">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tcPr>
          <w:p w14:paraId="4E2F19F0" w14:textId="77777777" w:rsidR="006B7648" w:rsidRDefault="006B7648" w:rsidP="006B7648">
            <w:pPr>
              <w:pStyle w:val="TAL"/>
              <w:keepNext w:val="0"/>
              <w:keepLines w:val="0"/>
              <w:rPr>
                <w:sz w:val="16"/>
                <w:szCs w:val="16"/>
              </w:rPr>
            </w:pPr>
          </w:p>
        </w:tc>
        <w:tc>
          <w:tcPr>
            <w:tcW w:w="1361" w:type="dxa"/>
            <w:tcBorders>
              <w:top w:val="single" w:sz="4" w:space="0" w:color="auto"/>
              <w:left w:val="single" w:sz="4" w:space="0" w:color="auto"/>
              <w:bottom w:val="single" w:sz="4" w:space="0" w:color="auto"/>
              <w:right w:val="single" w:sz="4" w:space="0" w:color="auto"/>
            </w:tcBorders>
          </w:tcPr>
          <w:p w14:paraId="0002F205" w14:textId="77777777" w:rsidR="006B7648" w:rsidRDefault="006B7648" w:rsidP="006B7648">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0C0B5787" w14:textId="77777777" w:rsidR="006B7648" w:rsidRDefault="006B7648" w:rsidP="006B7648">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2A2981E1" w14:textId="77777777" w:rsidR="006B7648" w:rsidRDefault="006B7648" w:rsidP="006B7648">
            <w:pPr>
              <w:pStyle w:val="TAL"/>
              <w:keepNext w:val="0"/>
              <w:keepLines w:val="0"/>
              <w:rPr>
                <w:sz w:val="16"/>
                <w:szCs w:val="16"/>
                <w:lang w:eastAsia="zh-CN"/>
              </w:rPr>
            </w:pPr>
          </w:p>
        </w:tc>
      </w:tr>
      <w:tr w:rsidR="006B7648" w14:paraId="3203793A" w14:textId="77777777" w:rsidTr="00F7642B">
        <w:trPr>
          <w:trHeight w:val="105"/>
          <w:jc w:val="center"/>
        </w:trPr>
        <w:tc>
          <w:tcPr>
            <w:tcW w:w="1109" w:type="dxa"/>
            <w:tcBorders>
              <w:top w:val="nil"/>
              <w:left w:val="single" w:sz="4" w:space="0" w:color="auto"/>
              <w:bottom w:val="nil"/>
              <w:right w:val="single" w:sz="4" w:space="0" w:color="auto"/>
            </w:tcBorders>
            <w:hideMark/>
          </w:tcPr>
          <w:p w14:paraId="60383A90" w14:textId="5A582048" w:rsidR="006B7648" w:rsidRDefault="006B7648" w:rsidP="006B7648">
            <w:pPr>
              <w:pStyle w:val="TAL"/>
              <w:keepNext w:val="0"/>
              <w:keepLines w:val="0"/>
              <w:rPr>
                <w:sz w:val="16"/>
                <w:szCs w:val="16"/>
              </w:rPr>
            </w:pPr>
            <w:r>
              <w:rPr>
                <w:sz w:val="16"/>
                <w:szCs w:val="16"/>
                <w:lang w:eastAsia="ja-JP"/>
              </w:rPr>
              <w:t>13.5.1c</w:t>
            </w:r>
          </w:p>
        </w:tc>
        <w:tc>
          <w:tcPr>
            <w:tcW w:w="3662" w:type="dxa"/>
            <w:tcBorders>
              <w:top w:val="nil"/>
              <w:left w:val="single" w:sz="4" w:space="0" w:color="auto"/>
              <w:bottom w:val="nil"/>
              <w:right w:val="single" w:sz="4" w:space="0" w:color="auto"/>
            </w:tcBorders>
            <w:hideMark/>
          </w:tcPr>
          <w:p w14:paraId="682BA098" w14:textId="53CF3F2E" w:rsidR="006B7648" w:rsidRDefault="006B7648" w:rsidP="006B7648">
            <w:pPr>
              <w:pStyle w:val="TAL"/>
              <w:keepNext w:val="0"/>
              <w:keepLines w:val="0"/>
              <w:rPr>
                <w:rFonts w:eastAsiaTheme="minorEastAsia"/>
                <w:sz w:val="16"/>
                <w:szCs w:val="16"/>
              </w:rPr>
            </w:pPr>
            <w:r>
              <w:rPr>
                <w:rFonts w:eastAsia="游明朝"/>
                <w:sz w:val="16"/>
                <w:szCs w:val="16"/>
              </w:rPr>
              <w:t>MTSI MO speech call / SSAC / 0% access probability for MTSI MO speech call / AC-Barring per PLMN</w:t>
            </w:r>
          </w:p>
        </w:tc>
        <w:tc>
          <w:tcPr>
            <w:tcW w:w="797" w:type="dxa"/>
            <w:tcBorders>
              <w:top w:val="nil"/>
              <w:left w:val="single" w:sz="4" w:space="0" w:color="auto"/>
              <w:bottom w:val="nil"/>
              <w:right w:val="single" w:sz="4" w:space="0" w:color="auto"/>
            </w:tcBorders>
            <w:hideMark/>
          </w:tcPr>
          <w:p w14:paraId="6CBCD1D7" w14:textId="2F0E2ECA" w:rsidR="006B7648" w:rsidRDefault="006B7648" w:rsidP="006B7648">
            <w:pPr>
              <w:pStyle w:val="TAC"/>
              <w:rPr>
                <w:sz w:val="16"/>
                <w:szCs w:val="16"/>
                <w:lang w:eastAsia="ko-KR"/>
              </w:rPr>
            </w:pPr>
            <w:r>
              <w:rPr>
                <w:rFonts w:eastAsia="游明朝"/>
                <w:sz w:val="16"/>
                <w:szCs w:val="16"/>
              </w:rPr>
              <w:t>Rel-12</w:t>
            </w:r>
          </w:p>
        </w:tc>
        <w:tc>
          <w:tcPr>
            <w:tcW w:w="1145" w:type="dxa"/>
            <w:tcBorders>
              <w:top w:val="nil"/>
              <w:left w:val="single" w:sz="4" w:space="0" w:color="auto"/>
              <w:bottom w:val="nil"/>
              <w:right w:val="single" w:sz="4" w:space="0" w:color="auto"/>
            </w:tcBorders>
            <w:hideMark/>
          </w:tcPr>
          <w:p w14:paraId="22CB1127" w14:textId="18726B6C" w:rsidR="006B7648" w:rsidRDefault="006B7648" w:rsidP="006B7648">
            <w:pPr>
              <w:pStyle w:val="TAC"/>
              <w:rPr>
                <w:sz w:val="16"/>
                <w:szCs w:val="16"/>
                <w:lang w:eastAsia="ko-KR"/>
              </w:rPr>
            </w:pPr>
            <w:r>
              <w:rPr>
                <w:rFonts w:eastAsia="游明朝"/>
                <w:sz w:val="16"/>
              </w:rPr>
              <w:t>C236</w:t>
            </w:r>
          </w:p>
        </w:tc>
        <w:tc>
          <w:tcPr>
            <w:tcW w:w="3488" w:type="dxa"/>
            <w:tcBorders>
              <w:top w:val="nil"/>
              <w:left w:val="single" w:sz="4" w:space="0" w:color="auto"/>
              <w:bottom w:val="nil"/>
              <w:right w:val="single" w:sz="4" w:space="0" w:color="auto"/>
            </w:tcBorders>
            <w:hideMark/>
          </w:tcPr>
          <w:p w14:paraId="635DDC4F" w14:textId="3F5A6587" w:rsidR="006B7648" w:rsidRDefault="006B7648" w:rsidP="006B7648">
            <w:pPr>
              <w:pStyle w:val="TAL"/>
              <w:keepNext w:val="0"/>
              <w:keepLines w:val="0"/>
              <w:rPr>
                <w:sz w:val="16"/>
                <w:szCs w:val="16"/>
                <w:lang w:eastAsia="ko-KR"/>
              </w:rPr>
            </w:pPr>
            <w:r>
              <w:rPr>
                <w:rFonts w:eastAsia="游明朝"/>
                <w:sz w:val="16"/>
                <w:szCs w:val="16"/>
              </w:rPr>
              <w:t>UEs supporting E-UTRA and Initiating session and MTSI speech</w:t>
            </w:r>
          </w:p>
        </w:tc>
        <w:tc>
          <w:tcPr>
            <w:tcW w:w="1389" w:type="dxa"/>
            <w:tcBorders>
              <w:top w:val="single" w:sz="4" w:space="0" w:color="auto"/>
              <w:left w:val="single" w:sz="4" w:space="0" w:color="auto"/>
              <w:bottom w:val="single" w:sz="4" w:space="0" w:color="auto"/>
              <w:right w:val="single" w:sz="4" w:space="0" w:color="auto"/>
            </w:tcBorders>
            <w:hideMark/>
          </w:tcPr>
          <w:p w14:paraId="22D9A60E" w14:textId="36812C15" w:rsidR="006B7648" w:rsidRDefault="006B7648" w:rsidP="006B7648">
            <w:pPr>
              <w:pStyle w:val="TAL"/>
              <w:keepNext w:val="0"/>
              <w:keepLines w:val="0"/>
              <w:rPr>
                <w:sz w:val="16"/>
                <w:szCs w:val="16"/>
              </w:rPr>
            </w:pPr>
            <w:proofErr w:type="spellStart"/>
            <w:r>
              <w:rPr>
                <w:rFonts w:eastAsia="游明朝"/>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12C43B62" w14:textId="77777777" w:rsidR="006B7648" w:rsidRDefault="006B7648" w:rsidP="006B7648">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0D26DF58" w14:textId="77777777" w:rsidR="006B7648" w:rsidRDefault="006B7648" w:rsidP="006B7648">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2752E40C" w14:textId="77777777" w:rsidR="006B7648" w:rsidRDefault="006B7648" w:rsidP="006B7648">
            <w:pPr>
              <w:pStyle w:val="TAL"/>
              <w:keepNext w:val="0"/>
              <w:keepLines w:val="0"/>
              <w:rPr>
                <w:sz w:val="16"/>
                <w:szCs w:val="16"/>
                <w:lang w:eastAsia="zh-CN"/>
              </w:rPr>
            </w:pPr>
          </w:p>
        </w:tc>
      </w:tr>
      <w:tr w:rsidR="006B7648" w14:paraId="4387D37D" w14:textId="77777777" w:rsidTr="00F7642B">
        <w:trPr>
          <w:trHeight w:val="105"/>
          <w:jc w:val="center"/>
        </w:trPr>
        <w:tc>
          <w:tcPr>
            <w:tcW w:w="1109" w:type="dxa"/>
            <w:tcBorders>
              <w:top w:val="nil"/>
              <w:left w:val="single" w:sz="4" w:space="0" w:color="auto"/>
              <w:bottom w:val="single" w:sz="4" w:space="0" w:color="auto"/>
              <w:right w:val="single" w:sz="4" w:space="0" w:color="auto"/>
            </w:tcBorders>
            <w:hideMark/>
          </w:tcPr>
          <w:p w14:paraId="4A4E69E1" w14:textId="1484F3D4" w:rsidR="006B7648" w:rsidRDefault="006B7648" w:rsidP="006B7648">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hideMark/>
          </w:tcPr>
          <w:p w14:paraId="3D40C557" w14:textId="4B8AC975" w:rsidR="006B7648" w:rsidRDefault="006B7648" w:rsidP="006B7648">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hideMark/>
          </w:tcPr>
          <w:p w14:paraId="78DF63F5" w14:textId="265F653F" w:rsidR="006B7648" w:rsidRDefault="006B7648" w:rsidP="006B7648">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hideMark/>
          </w:tcPr>
          <w:p w14:paraId="2D0AA78A" w14:textId="34BBF043" w:rsidR="006B7648" w:rsidRDefault="006B7648" w:rsidP="006B7648">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hideMark/>
          </w:tcPr>
          <w:p w14:paraId="0CCA2497" w14:textId="28FD1408" w:rsidR="006B7648" w:rsidRDefault="006B7648" w:rsidP="006B7648">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41EA64F6" w14:textId="74348735" w:rsidR="006B7648" w:rsidRDefault="006B7648" w:rsidP="006B7648">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582FFC5F" w14:textId="77777777" w:rsidR="006B7648" w:rsidRDefault="006B7648" w:rsidP="006B7648">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43F19B88" w14:textId="77777777" w:rsidR="006B7648" w:rsidRDefault="006B7648" w:rsidP="006B7648">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26E89423" w14:textId="77777777" w:rsidR="006B7648" w:rsidRDefault="006B7648" w:rsidP="006B7648">
            <w:pPr>
              <w:pStyle w:val="TAL"/>
              <w:keepNext w:val="0"/>
              <w:keepLines w:val="0"/>
              <w:rPr>
                <w:sz w:val="16"/>
                <w:szCs w:val="16"/>
                <w:lang w:eastAsia="zh-CN"/>
              </w:rPr>
            </w:pPr>
          </w:p>
        </w:tc>
      </w:tr>
      <w:tr w:rsidR="006B7648" w14:paraId="6F91B037" w14:textId="77777777" w:rsidTr="006B7648">
        <w:trPr>
          <w:trHeight w:val="105"/>
          <w:jc w:val="center"/>
          <w:ins w:id="1" w:author="Takuya Yashima (八島 拓也)" w:date="2024-11-01T11:46:00Z"/>
        </w:trPr>
        <w:tc>
          <w:tcPr>
            <w:tcW w:w="1109" w:type="dxa"/>
            <w:tcBorders>
              <w:top w:val="nil"/>
              <w:left w:val="single" w:sz="4" w:space="0" w:color="auto"/>
              <w:bottom w:val="nil"/>
              <w:right w:val="single" w:sz="4" w:space="0" w:color="auto"/>
            </w:tcBorders>
          </w:tcPr>
          <w:p w14:paraId="2C7C164C" w14:textId="0CAEF81D" w:rsidR="006B7648" w:rsidRDefault="006B7648" w:rsidP="006B7648">
            <w:pPr>
              <w:pStyle w:val="TAL"/>
              <w:keepNext w:val="0"/>
              <w:keepLines w:val="0"/>
              <w:rPr>
                <w:ins w:id="2" w:author="Takuya Yashima (八島 拓也)" w:date="2024-11-01T11:46:00Z" w16du:dateUtc="2024-11-01T02:46:00Z"/>
                <w:sz w:val="16"/>
                <w:szCs w:val="16"/>
                <w:lang w:eastAsia="ja-JP"/>
              </w:rPr>
            </w:pPr>
            <w:ins w:id="3" w:author="Takuya Yashima (八島 拓也)" w:date="2024-11-01T11:46:00Z" w16du:dateUtc="2024-11-01T02:46:00Z">
              <w:r>
                <w:rPr>
                  <w:rFonts w:hint="eastAsia"/>
                  <w:sz w:val="16"/>
                  <w:szCs w:val="16"/>
                  <w:lang w:eastAsia="ja-JP"/>
                </w:rPr>
                <w:t>13.5.1d</w:t>
              </w:r>
            </w:ins>
          </w:p>
        </w:tc>
        <w:tc>
          <w:tcPr>
            <w:tcW w:w="3662" w:type="dxa"/>
            <w:tcBorders>
              <w:top w:val="nil"/>
              <w:left w:val="single" w:sz="4" w:space="0" w:color="auto"/>
              <w:bottom w:val="nil"/>
              <w:right w:val="single" w:sz="4" w:space="0" w:color="auto"/>
            </w:tcBorders>
          </w:tcPr>
          <w:p w14:paraId="2F702ABE" w14:textId="70CAFC49" w:rsidR="006B7648" w:rsidRDefault="006B7648" w:rsidP="006B7648">
            <w:pPr>
              <w:pStyle w:val="TAL"/>
              <w:keepNext w:val="0"/>
              <w:keepLines w:val="0"/>
              <w:rPr>
                <w:ins w:id="4" w:author="Takuya Yashima (八島 拓也)" w:date="2024-11-01T11:46:00Z" w16du:dateUtc="2024-11-01T02:46:00Z"/>
                <w:sz w:val="16"/>
                <w:szCs w:val="16"/>
                <w:lang w:eastAsia="ja-JP"/>
              </w:rPr>
            </w:pPr>
            <w:ins w:id="5" w:author="Takuya Yashima (八島 拓也)" w:date="2024-11-01T11:46:00Z" w16du:dateUtc="2024-11-01T02:46:00Z">
              <w:r>
                <w:rPr>
                  <w:rFonts w:eastAsia="游明朝"/>
                  <w:sz w:val="16"/>
                  <w:szCs w:val="16"/>
                </w:rPr>
                <w:t>MTSI MO speech call / SSAC</w:t>
              </w:r>
            </w:ins>
            <w:ins w:id="6" w:author="Takuya Yashima (八島 拓也)" w:date="2024-11-07T17:27:00Z" w16du:dateUtc="2024-11-07T08:27:00Z">
              <w:r w:rsidR="001C3DA8">
                <w:rPr>
                  <w:sz w:val="16"/>
                  <w:szCs w:val="16"/>
                </w:rPr>
                <w:t xml:space="preserve"> in Connected</w:t>
              </w:r>
            </w:ins>
            <w:r w:rsidR="001C3DA8">
              <w:rPr>
                <w:rFonts w:eastAsia="游明朝" w:hint="eastAsia"/>
                <w:sz w:val="16"/>
                <w:szCs w:val="16"/>
                <w:lang w:eastAsia="ja-JP"/>
              </w:rPr>
              <w:t xml:space="preserve"> </w:t>
            </w:r>
            <w:ins w:id="7" w:author="Takuya Yashima (八島 拓也)" w:date="2024-11-07T17:27:00Z" w16du:dateUtc="2024-11-07T08:27:00Z">
              <w:r w:rsidR="001C3DA8">
                <w:rPr>
                  <w:rFonts w:eastAsia="游明朝" w:hint="eastAsia"/>
                  <w:sz w:val="16"/>
                  <w:szCs w:val="16"/>
                  <w:lang w:eastAsia="ja-JP"/>
                </w:rPr>
                <w:t>mo</w:t>
              </w:r>
            </w:ins>
            <w:ins w:id="8" w:author="Takuya Yashima (八島 拓也)" w:date="2024-11-07T17:28:00Z" w16du:dateUtc="2024-11-07T08:28:00Z">
              <w:r w:rsidR="001C3DA8">
                <w:rPr>
                  <w:rFonts w:eastAsia="游明朝" w:hint="eastAsia"/>
                  <w:sz w:val="16"/>
                  <w:szCs w:val="16"/>
                  <w:lang w:eastAsia="ja-JP"/>
                </w:rPr>
                <w:t xml:space="preserve">de </w:t>
              </w:r>
            </w:ins>
            <w:ins w:id="9" w:author="Takuya Yashima (八島 拓也)" w:date="2024-11-01T11:46:00Z" w16du:dateUtc="2024-11-01T02:46:00Z">
              <w:r>
                <w:rPr>
                  <w:rFonts w:eastAsia="游明朝"/>
                  <w:sz w:val="16"/>
                  <w:szCs w:val="16"/>
                </w:rPr>
                <w:t>/ 0% access probability for MTSI MO speech call / AC-Barring per PLMN</w:t>
              </w:r>
            </w:ins>
          </w:p>
        </w:tc>
        <w:tc>
          <w:tcPr>
            <w:tcW w:w="797" w:type="dxa"/>
            <w:tcBorders>
              <w:top w:val="nil"/>
              <w:left w:val="single" w:sz="4" w:space="0" w:color="auto"/>
              <w:bottom w:val="nil"/>
              <w:right w:val="single" w:sz="4" w:space="0" w:color="auto"/>
            </w:tcBorders>
          </w:tcPr>
          <w:p w14:paraId="7D247949" w14:textId="3E6EE23B" w:rsidR="00AC247A" w:rsidRDefault="006B7648" w:rsidP="00AD7455">
            <w:pPr>
              <w:pStyle w:val="TAC"/>
              <w:rPr>
                <w:ins w:id="10" w:author="Takuya Yashima (八島 拓也)" w:date="2024-11-01T11:46:00Z" w16du:dateUtc="2024-11-01T02:46:00Z"/>
                <w:rFonts w:hint="eastAsia"/>
                <w:sz w:val="16"/>
                <w:szCs w:val="16"/>
                <w:lang w:eastAsia="ja-JP"/>
              </w:rPr>
            </w:pPr>
            <w:ins w:id="11" w:author="Takuya Yashima (八島 拓也)" w:date="2024-11-01T11:46:00Z" w16du:dateUtc="2024-11-01T02:46:00Z">
              <w:r>
                <w:rPr>
                  <w:rFonts w:hint="eastAsia"/>
                  <w:sz w:val="16"/>
                  <w:szCs w:val="16"/>
                  <w:lang w:eastAsia="ja-JP"/>
                </w:rPr>
                <w:t>Rel-12</w:t>
              </w:r>
            </w:ins>
          </w:p>
        </w:tc>
        <w:tc>
          <w:tcPr>
            <w:tcW w:w="1145" w:type="dxa"/>
            <w:tcBorders>
              <w:top w:val="nil"/>
              <w:left w:val="single" w:sz="4" w:space="0" w:color="auto"/>
              <w:bottom w:val="nil"/>
              <w:right w:val="single" w:sz="4" w:space="0" w:color="auto"/>
            </w:tcBorders>
          </w:tcPr>
          <w:p w14:paraId="7B4DE38C" w14:textId="525D24A5" w:rsidR="006B7648" w:rsidRDefault="006B7648" w:rsidP="006B7648">
            <w:pPr>
              <w:pStyle w:val="TAC"/>
              <w:rPr>
                <w:ins w:id="12" w:author="Takuya Yashima (八島 拓也)" w:date="2024-11-01T11:46:00Z" w16du:dateUtc="2024-11-01T02:46:00Z"/>
                <w:sz w:val="16"/>
                <w:szCs w:val="16"/>
                <w:lang w:eastAsia="ko-KR"/>
              </w:rPr>
            </w:pPr>
            <w:ins w:id="13" w:author="Takuya Yashima (八島 拓也)" w:date="2024-11-01T11:47:00Z" w16du:dateUtc="2024-11-01T02:47:00Z">
              <w:r>
                <w:rPr>
                  <w:rFonts w:eastAsia="游明朝"/>
                  <w:sz w:val="16"/>
                </w:rPr>
                <w:t>C236</w:t>
              </w:r>
            </w:ins>
          </w:p>
        </w:tc>
        <w:tc>
          <w:tcPr>
            <w:tcW w:w="3488" w:type="dxa"/>
            <w:tcBorders>
              <w:top w:val="nil"/>
              <w:left w:val="single" w:sz="4" w:space="0" w:color="auto"/>
              <w:bottom w:val="nil"/>
              <w:right w:val="single" w:sz="4" w:space="0" w:color="auto"/>
            </w:tcBorders>
          </w:tcPr>
          <w:p w14:paraId="761F5FC7" w14:textId="640028E2" w:rsidR="006B7648" w:rsidRDefault="006B7648" w:rsidP="006B7648">
            <w:pPr>
              <w:pStyle w:val="TAL"/>
              <w:keepNext w:val="0"/>
              <w:keepLines w:val="0"/>
              <w:rPr>
                <w:ins w:id="14" w:author="Takuya Yashima (八島 拓也)" w:date="2024-11-01T11:46:00Z" w16du:dateUtc="2024-11-01T02:46:00Z"/>
                <w:sz w:val="16"/>
                <w:szCs w:val="16"/>
                <w:lang w:eastAsia="ko-KR"/>
              </w:rPr>
            </w:pPr>
            <w:ins w:id="15" w:author="Takuya Yashima (八島 拓也)" w:date="2024-11-01T11:47:00Z" w16du:dateUtc="2024-11-01T02:47:00Z">
              <w:r>
                <w:rPr>
                  <w:rFonts w:eastAsia="游明朝"/>
                  <w:sz w:val="16"/>
                  <w:szCs w:val="16"/>
                </w:rPr>
                <w:t>UEs supporting E-UTRA and Initiating session and MTSI speech</w:t>
              </w:r>
            </w:ins>
          </w:p>
        </w:tc>
        <w:tc>
          <w:tcPr>
            <w:tcW w:w="1389" w:type="dxa"/>
            <w:tcBorders>
              <w:top w:val="single" w:sz="4" w:space="0" w:color="auto"/>
              <w:left w:val="single" w:sz="4" w:space="0" w:color="auto"/>
              <w:bottom w:val="single" w:sz="4" w:space="0" w:color="auto"/>
              <w:right w:val="single" w:sz="4" w:space="0" w:color="auto"/>
            </w:tcBorders>
          </w:tcPr>
          <w:p w14:paraId="2CAA411E" w14:textId="36BB87F6" w:rsidR="006B7648" w:rsidRDefault="006B7648" w:rsidP="006B7648">
            <w:pPr>
              <w:pStyle w:val="TAL"/>
              <w:keepNext w:val="0"/>
              <w:keepLines w:val="0"/>
              <w:rPr>
                <w:ins w:id="16" w:author="Takuya Yashima (八島 拓也)" w:date="2024-11-01T11:46:00Z" w16du:dateUtc="2024-11-01T02:46:00Z"/>
                <w:sz w:val="16"/>
                <w:szCs w:val="16"/>
              </w:rPr>
            </w:pPr>
            <w:proofErr w:type="spellStart"/>
            <w:ins w:id="17" w:author="Takuya Yashima (八島 拓也)" w:date="2024-11-01T11:47:00Z" w16du:dateUtc="2024-11-01T02:47:00Z">
              <w:r>
                <w:rPr>
                  <w:rFonts w:eastAsia="游明朝"/>
                  <w:sz w:val="16"/>
                  <w:szCs w:val="16"/>
                </w:rPr>
                <w:t>pc_eFDD</w:t>
              </w:r>
            </w:ins>
            <w:proofErr w:type="spellEnd"/>
          </w:p>
        </w:tc>
        <w:tc>
          <w:tcPr>
            <w:tcW w:w="1361" w:type="dxa"/>
            <w:tcBorders>
              <w:top w:val="single" w:sz="4" w:space="0" w:color="auto"/>
              <w:left w:val="single" w:sz="4" w:space="0" w:color="auto"/>
              <w:bottom w:val="single" w:sz="4" w:space="0" w:color="auto"/>
              <w:right w:val="single" w:sz="4" w:space="0" w:color="auto"/>
            </w:tcBorders>
          </w:tcPr>
          <w:p w14:paraId="1A90DE10" w14:textId="77777777" w:rsidR="006B7648" w:rsidRDefault="006B7648" w:rsidP="006B7648">
            <w:pPr>
              <w:pStyle w:val="TAL"/>
              <w:keepNext w:val="0"/>
              <w:keepLines w:val="0"/>
              <w:rPr>
                <w:ins w:id="18" w:author="Takuya Yashima (八島 拓也)" w:date="2024-11-01T11:46:00Z" w16du:dateUtc="2024-11-01T02:46:00Z"/>
                <w:sz w:val="16"/>
                <w:szCs w:val="16"/>
              </w:rPr>
            </w:pPr>
          </w:p>
        </w:tc>
        <w:tc>
          <w:tcPr>
            <w:tcW w:w="1568" w:type="dxa"/>
            <w:tcBorders>
              <w:top w:val="single" w:sz="4" w:space="0" w:color="auto"/>
              <w:left w:val="single" w:sz="4" w:space="0" w:color="auto"/>
              <w:bottom w:val="single" w:sz="4" w:space="0" w:color="auto"/>
              <w:right w:val="single" w:sz="4" w:space="0" w:color="auto"/>
            </w:tcBorders>
          </w:tcPr>
          <w:p w14:paraId="42A3CE33" w14:textId="77777777" w:rsidR="006B7648" w:rsidRDefault="006B7648" w:rsidP="006B7648">
            <w:pPr>
              <w:pStyle w:val="TAL"/>
              <w:keepNext w:val="0"/>
              <w:keepLines w:val="0"/>
              <w:rPr>
                <w:ins w:id="19" w:author="Takuya Yashima (八島 拓也)" w:date="2024-11-01T11:46:00Z" w16du:dateUtc="2024-11-01T02:46:00Z"/>
                <w:sz w:val="16"/>
                <w:szCs w:val="16"/>
              </w:rPr>
            </w:pPr>
          </w:p>
        </w:tc>
        <w:tc>
          <w:tcPr>
            <w:tcW w:w="1636" w:type="dxa"/>
            <w:tcBorders>
              <w:top w:val="single" w:sz="4" w:space="0" w:color="auto"/>
              <w:left w:val="single" w:sz="4" w:space="0" w:color="auto"/>
              <w:bottom w:val="single" w:sz="4" w:space="0" w:color="auto"/>
              <w:right w:val="single" w:sz="4" w:space="0" w:color="auto"/>
            </w:tcBorders>
          </w:tcPr>
          <w:p w14:paraId="212A51D2" w14:textId="77777777" w:rsidR="006B7648" w:rsidRDefault="006B7648" w:rsidP="006B7648">
            <w:pPr>
              <w:pStyle w:val="TAL"/>
              <w:keepNext w:val="0"/>
              <w:keepLines w:val="0"/>
              <w:rPr>
                <w:ins w:id="20" w:author="Takuya Yashima (八島 拓也)" w:date="2024-11-01T11:46:00Z" w16du:dateUtc="2024-11-01T02:46:00Z"/>
                <w:sz w:val="16"/>
                <w:szCs w:val="16"/>
                <w:lang w:eastAsia="zh-CN"/>
              </w:rPr>
            </w:pPr>
          </w:p>
        </w:tc>
      </w:tr>
      <w:tr w:rsidR="006B7648" w14:paraId="3740ED0D" w14:textId="77777777" w:rsidTr="00F7642B">
        <w:trPr>
          <w:trHeight w:val="105"/>
          <w:jc w:val="center"/>
          <w:ins w:id="21" w:author="Takuya Yashima (八島 拓也)" w:date="2024-11-01T11:46:00Z"/>
        </w:trPr>
        <w:tc>
          <w:tcPr>
            <w:tcW w:w="1109" w:type="dxa"/>
            <w:tcBorders>
              <w:top w:val="nil"/>
              <w:left w:val="single" w:sz="4" w:space="0" w:color="auto"/>
              <w:bottom w:val="single" w:sz="4" w:space="0" w:color="auto"/>
              <w:right w:val="single" w:sz="4" w:space="0" w:color="auto"/>
            </w:tcBorders>
          </w:tcPr>
          <w:p w14:paraId="1BA6B8CA" w14:textId="77777777" w:rsidR="006B7648" w:rsidRDefault="006B7648" w:rsidP="006B7648">
            <w:pPr>
              <w:pStyle w:val="TAL"/>
              <w:keepNext w:val="0"/>
              <w:keepLines w:val="0"/>
              <w:rPr>
                <w:ins w:id="22" w:author="Takuya Yashima (八島 拓也)" w:date="2024-11-01T11:46:00Z" w16du:dateUtc="2024-11-01T02:46:00Z"/>
                <w:sz w:val="16"/>
                <w:szCs w:val="16"/>
                <w:lang w:eastAsia="ko-KR"/>
              </w:rPr>
            </w:pPr>
          </w:p>
        </w:tc>
        <w:tc>
          <w:tcPr>
            <w:tcW w:w="3662" w:type="dxa"/>
            <w:tcBorders>
              <w:top w:val="nil"/>
              <w:left w:val="single" w:sz="4" w:space="0" w:color="auto"/>
              <w:bottom w:val="single" w:sz="4" w:space="0" w:color="auto"/>
              <w:right w:val="single" w:sz="4" w:space="0" w:color="auto"/>
            </w:tcBorders>
          </w:tcPr>
          <w:p w14:paraId="660BD5A7" w14:textId="77777777" w:rsidR="006B7648" w:rsidRDefault="006B7648" w:rsidP="006B7648">
            <w:pPr>
              <w:pStyle w:val="TAL"/>
              <w:keepNext w:val="0"/>
              <w:keepLines w:val="0"/>
              <w:rPr>
                <w:ins w:id="23" w:author="Takuya Yashima (八島 拓也)" w:date="2024-11-01T11:46:00Z" w16du:dateUtc="2024-11-01T02:46:00Z"/>
                <w:sz w:val="16"/>
                <w:szCs w:val="16"/>
              </w:rPr>
            </w:pPr>
          </w:p>
        </w:tc>
        <w:tc>
          <w:tcPr>
            <w:tcW w:w="797" w:type="dxa"/>
            <w:tcBorders>
              <w:top w:val="nil"/>
              <w:left w:val="single" w:sz="4" w:space="0" w:color="auto"/>
              <w:bottom w:val="single" w:sz="4" w:space="0" w:color="auto"/>
              <w:right w:val="single" w:sz="4" w:space="0" w:color="auto"/>
            </w:tcBorders>
          </w:tcPr>
          <w:p w14:paraId="6F105150" w14:textId="77777777" w:rsidR="006B7648" w:rsidRDefault="006B7648" w:rsidP="006B7648">
            <w:pPr>
              <w:pStyle w:val="TAC"/>
              <w:rPr>
                <w:ins w:id="24" w:author="Takuya Yashima (八島 拓也)" w:date="2024-11-01T11:46:00Z" w16du:dateUtc="2024-11-01T02:46:00Z"/>
                <w:sz w:val="16"/>
                <w:szCs w:val="16"/>
                <w:lang w:eastAsia="ko-KR"/>
              </w:rPr>
            </w:pPr>
          </w:p>
        </w:tc>
        <w:tc>
          <w:tcPr>
            <w:tcW w:w="1145" w:type="dxa"/>
            <w:tcBorders>
              <w:top w:val="nil"/>
              <w:left w:val="single" w:sz="4" w:space="0" w:color="auto"/>
              <w:bottom w:val="single" w:sz="4" w:space="0" w:color="auto"/>
              <w:right w:val="single" w:sz="4" w:space="0" w:color="auto"/>
            </w:tcBorders>
          </w:tcPr>
          <w:p w14:paraId="600C6E9C" w14:textId="77777777" w:rsidR="006B7648" w:rsidRDefault="006B7648" w:rsidP="006B7648">
            <w:pPr>
              <w:pStyle w:val="TAC"/>
              <w:rPr>
                <w:ins w:id="25" w:author="Takuya Yashima (八島 拓也)" w:date="2024-11-01T11:46:00Z" w16du:dateUtc="2024-11-01T02:46:00Z"/>
                <w:sz w:val="16"/>
                <w:szCs w:val="16"/>
                <w:lang w:eastAsia="ko-KR"/>
              </w:rPr>
            </w:pPr>
          </w:p>
        </w:tc>
        <w:tc>
          <w:tcPr>
            <w:tcW w:w="3488" w:type="dxa"/>
            <w:tcBorders>
              <w:top w:val="nil"/>
              <w:left w:val="single" w:sz="4" w:space="0" w:color="auto"/>
              <w:bottom w:val="single" w:sz="4" w:space="0" w:color="auto"/>
              <w:right w:val="single" w:sz="4" w:space="0" w:color="auto"/>
            </w:tcBorders>
          </w:tcPr>
          <w:p w14:paraId="57FC3CF3" w14:textId="77777777" w:rsidR="006B7648" w:rsidRDefault="006B7648" w:rsidP="006B7648">
            <w:pPr>
              <w:pStyle w:val="TAL"/>
              <w:keepNext w:val="0"/>
              <w:keepLines w:val="0"/>
              <w:rPr>
                <w:ins w:id="26" w:author="Takuya Yashima (八島 拓也)" w:date="2024-11-01T11:46:00Z" w16du:dateUtc="2024-11-01T02:46:00Z"/>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tcPr>
          <w:p w14:paraId="02BB0DCC" w14:textId="32147EE7" w:rsidR="006B7648" w:rsidRDefault="006B7648" w:rsidP="006B7648">
            <w:pPr>
              <w:pStyle w:val="TAL"/>
              <w:keepNext w:val="0"/>
              <w:keepLines w:val="0"/>
              <w:rPr>
                <w:ins w:id="27" w:author="Takuya Yashima (八島 拓也)" w:date="2024-11-01T11:46:00Z" w16du:dateUtc="2024-11-01T02:46:00Z"/>
                <w:sz w:val="16"/>
                <w:szCs w:val="16"/>
              </w:rPr>
            </w:pPr>
            <w:proofErr w:type="spellStart"/>
            <w:ins w:id="28" w:author="Takuya Yashima (八島 拓也)" w:date="2024-11-01T11:47:00Z" w16du:dateUtc="2024-11-01T02:47:00Z">
              <w:r>
                <w:rPr>
                  <w:sz w:val="16"/>
                  <w:szCs w:val="16"/>
                </w:rPr>
                <w:t>pc_eTDD</w:t>
              </w:r>
            </w:ins>
            <w:proofErr w:type="spellEnd"/>
          </w:p>
        </w:tc>
        <w:tc>
          <w:tcPr>
            <w:tcW w:w="1361" w:type="dxa"/>
            <w:tcBorders>
              <w:top w:val="single" w:sz="4" w:space="0" w:color="auto"/>
              <w:left w:val="single" w:sz="4" w:space="0" w:color="auto"/>
              <w:bottom w:val="single" w:sz="4" w:space="0" w:color="auto"/>
              <w:right w:val="single" w:sz="4" w:space="0" w:color="auto"/>
            </w:tcBorders>
          </w:tcPr>
          <w:p w14:paraId="5D0D0494" w14:textId="77777777" w:rsidR="006B7648" w:rsidRDefault="006B7648" w:rsidP="006B7648">
            <w:pPr>
              <w:pStyle w:val="TAL"/>
              <w:keepNext w:val="0"/>
              <w:keepLines w:val="0"/>
              <w:rPr>
                <w:ins w:id="29" w:author="Takuya Yashima (八島 拓也)" w:date="2024-11-01T11:46:00Z" w16du:dateUtc="2024-11-01T02:46:00Z"/>
                <w:sz w:val="16"/>
                <w:szCs w:val="16"/>
              </w:rPr>
            </w:pPr>
          </w:p>
        </w:tc>
        <w:tc>
          <w:tcPr>
            <w:tcW w:w="1568" w:type="dxa"/>
            <w:tcBorders>
              <w:top w:val="single" w:sz="4" w:space="0" w:color="auto"/>
              <w:left w:val="single" w:sz="4" w:space="0" w:color="auto"/>
              <w:bottom w:val="single" w:sz="4" w:space="0" w:color="auto"/>
              <w:right w:val="single" w:sz="4" w:space="0" w:color="auto"/>
            </w:tcBorders>
          </w:tcPr>
          <w:p w14:paraId="577587D2" w14:textId="77777777" w:rsidR="006B7648" w:rsidRDefault="006B7648" w:rsidP="006B7648">
            <w:pPr>
              <w:pStyle w:val="TAL"/>
              <w:keepNext w:val="0"/>
              <w:keepLines w:val="0"/>
              <w:rPr>
                <w:ins w:id="30" w:author="Takuya Yashima (八島 拓也)" w:date="2024-11-01T11:46:00Z" w16du:dateUtc="2024-11-01T02:46:00Z"/>
                <w:sz w:val="16"/>
                <w:szCs w:val="16"/>
              </w:rPr>
            </w:pPr>
          </w:p>
        </w:tc>
        <w:tc>
          <w:tcPr>
            <w:tcW w:w="1636" w:type="dxa"/>
            <w:tcBorders>
              <w:top w:val="single" w:sz="4" w:space="0" w:color="auto"/>
              <w:left w:val="single" w:sz="4" w:space="0" w:color="auto"/>
              <w:bottom w:val="single" w:sz="4" w:space="0" w:color="auto"/>
              <w:right w:val="single" w:sz="4" w:space="0" w:color="auto"/>
            </w:tcBorders>
          </w:tcPr>
          <w:p w14:paraId="52E85CE7" w14:textId="77777777" w:rsidR="006B7648" w:rsidRDefault="006B7648" w:rsidP="006B7648">
            <w:pPr>
              <w:pStyle w:val="TAL"/>
              <w:keepNext w:val="0"/>
              <w:keepLines w:val="0"/>
              <w:rPr>
                <w:ins w:id="31" w:author="Takuya Yashima (八島 拓也)" w:date="2024-11-01T11:46:00Z" w16du:dateUtc="2024-11-01T02:46:00Z"/>
                <w:sz w:val="16"/>
                <w:szCs w:val="16"/>
                <w:lang w:eastAsia="zh-CN"/>
              </w:rPr>
            </w:pPr>
          </w:p>
        </w:tc>
      </w:tr>
      <w:tr w:rsidR="006B7648" w14:paraId="7B6350B4" w14:textId="77777777" w:rsidTr="00F7642B">
        <w:trPr>
          <w:trHeight w:val="105"/>
          <w:jc w:val="center"/>
        </w:trPr>
        <w:tc>
          <w:tcPr>
            <w:tcW w:w="1109" w:type="dxa"/>
            <w:tcBorders>
              <w:top w:val="single" w:sz="4" w:space="0" w:color="auto"/>
              <w:left w:val="single" w:sz="4" w:space="0" w:color="auto"/>
              <w:bottom w:val="nil"/>
              <w:right w:val="single" w:sz="4" w:space="0" w:color="auto"/>
            </w:tcBorders>
          </w:tcPr>
          <w:p w14:paraId="4CC934E8" w14:textId="1E33F018" w:rsidR="006B7648" w:rsidRDefault="006B7648" w:rsidP="006B7648">
            <w:pPr>
              <w:pStyle w:val="TAL"/>
              <w:keepNext w:val="0"/>
              <w:keepLines w:val="0"/>
              <w:rPr>
                <w:sz w:val="16"/>
                <w:szCs w:val="16"/>
                <w:lang w:eastAsia="ko-KR"/>
              </w:rPr>
            </w:pPr>
            <w:r>
              <w:rPr>
                <w:sz w:val="16"/>
                <w:szCs w:val="16"/>
              </w:rPr>
              <w:t>13.5.2</w:t>
            </w:r>
          </w:p>
        </w:tc>
        <w:tc>
          <w:tcPr>
            <w:tcW w:w="3662" w:type="dxa"/>
            <w:tcBorders>
              <w:top w:val="single" w:sz="4" w:space="0" w:color="auto"/>
              <w:left w:val="single" w:sz="4" w:space="0" w:color="auto"/>
              <w:bottom w:val="nil"/>
              <w:right w:val="single" w:sz="4" w:space="0" w:color="auto"/>
            </w:tcBorders>
          </w:tcPr>
          <w:p w14:paraId="5DFF8198" w14:textId="498E9BAA" w:rsidR="006B7648" w:rsidRDefault="006B7648" w:rsidP="006B7648">
            <w:pPr>
              <w:pStyle w:val="TAL"/>
              <w:keepNext w:val="0"/>
              <w:keepLines w:val="0"/>
              <w:rPr>
                <w:sz w:val="16"/>
                <w:szCs w:val="16"/>
              </w:rPr>
            </w:pPr>
            <w:r>
              <w:rPr>
                <w:sz w:val="16"/>
                <w:szCs w:val="16"/>
              </w:rPr>
              <w:t>MTSI MO video call / SSAC / 0% access probability for MTSI MO video call</w:t>
            </w:r>
          </w:p>
        </w:tc>
        <w:tc>
          <w:tcPr>
            <w:tcW w:w="797" w:type="dxa"/>
            <w:tcBorders>
              <w:top w:val="single" w:sz="4" w:space="0" w:color="auto"/>
              <w:left w:val="single" w:sz="4" w:space="0" w:color="auto"/>
              <w:bottom w:val="nil"/>
              <w:right w:val="single" w:sz="4" w:space="0" w:color="auto"/>
            </w:tcBorders>
          </w:tcPr>
          <w:p w14:paraId="2E1B91D7" w14:textId="7EF6A584" w:rsidR="006B7648" w:rsidRDefault="006B7648" w:rsidP="006B7648">
            <w:pPr>
              <w:pStyle w:val="TAC"/>
              <w:rPr>
                <w:sz w:val="16"/>
                <w:szCs w:val="16"/>
                <w:lang w:eastAsia="ko-KR"/>
              </w:rPr>
            </w:pPr>
            <w:r>
              <w:rPr>
                <w:sz w:val="16"/>
                <w:szCs w:val="16"/>
              </w:rPr>
              <w:t>Rel-9</w:t>
            </w:r>
          </w:p>
        </w:tc>
        <w:tc>
          <w:tcPr>
            <w:tcW w:w="1145" w:type="dxa"/>
            <w:tcBorders>
              <w:top w:val="single" w:sz="4" w:space="0" w:color="auto"/>
              <w:left w:val="single" w:sz="4" w:space="0" w:color="auto"/>
              <w:bottom w:val="nil"/>
              <w:right w:val="single" w:sz="4" w:space="0" w:color="auto"/>
            </w:tcBorders>
          </w:tcPr>
          <w:p w14:paraId="72B6B4FA" w14:textId="5738B436" w:rsidR="006B7648" w:rsidRDefault="006B7648" w:rsidP="006B7648">
            <w:pPr>
              <w:pStyle w:val="TAC"/>
              <w:rPr>
                <w:sz w:val="16"/>
                <w:szCs w:val="16"/>
                <w:lang w:eastAsia="ko-KR"/>
              </w:rPr>
            </w:pPr>
            <w:r>
              <w:rPr>
                <w:sz w:val="16"/>
              </w:rPr>
              <w:t>C237</w:t>
            </w:r>
          </w:p>
        </w:tc>
        <w:tc>
          <w:tcPr>
            <w:tcW w:w="3488" w:type="dxa"/>
            <w:tcBorders>
              <w:top w:val="single" w:sz="4" w:space="0" w:color="auto"/>
              <w:left w:val="single" w:sz="4" w:space="0" w:color="auto"/>
              <w:bottom w:val="nil"/>
              <w:right w:val="single" w:sz="4" w:space="0" w:color="auto"/>
            </w:tcBorders>
          </w:tcPr>
          <w:p w14:paraId="6649CCC9" w14:textId="35664DD1" w:rsidR="006B7648" w:rsidRDefault="006B7648" w:rsidP="006B7648">
            <w:pPr>
              <w:pStyle w:val="TAL"/>
              <w:keepNext w:val="0"/>
              <w:keepLines w:val="0"/>
              <w:rPr>
                <w:sz w:val="16"/>
                <w:szCs w:val="16"/>
                <w:lang w:eastAsia="ko-KR"/>
              </w:rPr>
            </w:pPr>
            <w:r>
              <w:rPr>
                <w:sz w:val="16"/>
                <w:szCs w:val="16"/>
              </w:rPr>
              <w:t>UEs supporting E-UTRA and Initiating session and MTSI speech and MTSI video and NOT Category M1</w:t>
            </w:r>
          </w:p>
        </w:tc>
        <w:tc>
          <w:tcPr>
            <w:tcW w:w="1389" w:type="dxa"/>
            <w:tcBorders>
              <w:top w:val="single" w:sz="4" w:space="0" w:color="auto"/>
              <w:left w:val="single" w:sz="4" w:space="0" w:color="auto"/>
              <w:bottom w:val="single" w:sz="4" w:space="0" w:color="auto"/>
              <w:right w:val="single" w:sz="4" w:space="0" w:color="auto"/>
            </w:tcBorders>
            <w:hideMark/>
          </w:tcPr>
          <w:p w14:paraId="38421F80" w14:textId="6B81D5E3" w:rsidR="006B7648" w:rsidRDefault="006B7648" w:rsidP="006B7648">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5BBF3B3A" w14:textId="77777777" w:rsidR="006B7648" w:rsidRDefault="006B7648" w:rsidP="006B7648">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52501615" w14:textId="77777777" w:rsidR="006B7648" w:rsidRDefault="006B7648" w:rsidP="006B7648">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656C00B0" w14:textId="77777777" w:rsidR="006B7648" w:rsidRDefault="006B7648" w:rsidP="006B7648">
            <w:pPr>
              <w:pStyle w:val="TAL"/>
              <w:keepNext w:val="0"/>
              <w:keepLines w:val="0"/>
              <w:rPr>
                <w:sz w:val="16"/>
                <w:szCs w:val="16"/>
                <w:lang w:eastAsia="zh-CN"/>
              </w:rPr>
            </w:pPr>
          </w:p>
        </w:tc>
      </w:tr>
      <w:tr w:rsidR="006B7648" w14:paraId="75B53532" w14:textId="77777777" w:rsidTr="00F7642B">
        <w:trPr>
          <w:trHeight w:val="105"/>
          <w:jc w:val="center"/>
        </w:trPr>
        <w:tc>
          <w:tcPr>
            <w:tcW w:w="1109" w:type="dxa"/>
            <w:tcBorders>
              <w:top w:val="nil"/>
              <w:left w:val="single" w:sz="4" w:space="0" w:color="auto"/>
              <w:bottom w:val="single" w:sz="4" w:space="0" w:color="auto"/>
              <w:right w:val="single" w:sz="4" w:space="0" w:color="auto"/>
            </w:tcBorders>
            <w:hideMark/>
          </w:tcPr>
          <w:p w14:paraId="2C1BF165" w14:textId="6EF75A33" w:rsidR="006B7648" w:rsidRDefault="006B7648" w:rsidP="006B7648">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hideMark/>
          </w:tcPr>
          <w:p w14:paraId="470867AA" w14:textId="224C56BB" w:rsidR="006B7648" w:rsidRDefault="006B7648" w:rsidP="006B7648">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hideMark/>
          </w:tcPr>
          <w:p w14:paraId="7936FA12" w14:textId="65A815AE" w:rsidR="006B7648" w:rsidRDefault="006B7648" w:rsidP="006B7648">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hideMark/>
          </w:tcPr>
          <w:p w14:paraId="4D248F9B" w14:textId="7C549491" w:rsidR="006B7648" w:rsidRDefault="006B7648" w:rsidP="006B7648">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hideMark/>
          </w:tcPr>
          <w:p w14:paraId="0EA60BF2" w14:textId="53D46F24" w:rsidR="006B7648" w:rsidRDefault="006B7648" w:rsidP="006B7648">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13250634" w14:textId="22774B5E" w:rsidR="006B7648" w:rsidRDefault="006B7648" w:rsidP="006B7648">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0E6BB0B7" w14:textId="77777777" w:rsidR="006B7648" w:rsidRDefault="006B7648" w:rsidP="006B7648">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54671C52" w14:textId="77777777" w:rsidR="006B7648" w:rsidRDefault="006B7648" w:rsidP="006B7648">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12B64657" w14:textId="77777777" w:rsidR="006B7648" w:rsidRDefault="006B7648" w:rsidP="006B7648">
            <w:pPr>
              <w:pStyle w:val="TAL"/>
              <w:keepNext w:val="0"/>
              <w:keepLines w:val="0"/>
              <w:rPr>
                <w:sz w:val="16"/>
                <w:szCs w:val="16"/>
                <w:lang w:eastAsia="zh-CN"/>
              </w:rPr>
            </w:pPr>
          </w:p>
        </w:tc>
      </w:tr>
      <w:tr w:rsidR="006B7648" w14:paraId="050169D2" w14:textId="77777777" w:rsidTr="00F7642B">
        <w:trPr>
          <w:trHeight w:val="105"/>
          <w:jc w:val="center"/>
        </w:trPr>
        <w:tc>
          <w:tcPr>
            <w:tcW w:w="1109" w:type="dxa"/>
            <w:tcBorders>
              <w:top w:val="nil"/>
              <w:left w:val="single" w:sz="4" w:space="0" w:color="auto"/>
              <w:bottom w:val="nil"/>
              <w:right w:val="single" w:sz="4" w:space="0" w:color="auto"/>
            </w:tcBorders>
          </w:tcPr>
          <w:p w14:paraId="43C6A4D8" w14:textId="55931D4E" w:rsidR="006B7648" w:rsidRDefault="006B7648" w:rsidP="006B7648">
            <w:pPr>
              <w:pStyle w:val="TAL"/>
              <w:keepNext w:val="0"/>
              <w:keepLines w:val="0"/>
              <w:rPr>
                <w:sz w:val="16"/>
                <w:szCs w:val="16"/>
                <w:lang w:eastAsia="ko-KR"/>
              </w:rPr>
            </w:pPr>
            <w:r>
              <w:rPr>
                <w:sz w:val="16"/>
                <w:szCs w:val="16"/>
              </w:rPr>
              <w:t>13.5.2a</w:t>
            </w:r>
          </w:p>
        </w:tc>
        <w:tc>
          <w:tcPr>
            <w:tcW w:w="3662" w:type="dxa"/>
            <w:tcBorders>
              <w:top w:val="nil"/>
              <w:left w:val="single" w:sz="4" w:space="0" w:color="auto"/>
              <w:bottom w:val="nil"/>
              <w:right w:val="single" w:sz="4" w:space="0" w:color="auto"/>
            </w:tcBorders>
          </w:tcPr>
          <w:p w14:paraId="36AEB8AD" w14:textId="07D8101B" w:rsidR="006B7648" w:rsidRDefault="006B7648" w:rsidP="006B7648">
            <w:pPr>
              <w:pStyle w:val="TAL"/>
              <w:keepNext w:val="0"/>
              <w:keepLines w:val="0"/>
              <w:rPr>
                <w:sz w:val="16"/>
                <w:szCs w:val="16"/>
              </w:rPr>
            </w:pPr>
            <w:r>
              <w:rPr>
                <w:sz w:val="16"/>
                <w:szCs w:val="16"/>
              </w:rPr>
              <w:t>MTSI MO video call / SSAC in Connected mode / 0% access probability for MTSI MO video call</w:t>
            </w:r>
          </w:p>
        </w:tc>
        <w:tc>
          <w:tcPr>
            <w:tcW w:w="797" w:type="dxa"/>
            <w:tcBorders>
              <w:top w:val="nil"/>
              <w:left w:val="single" w:sz="4" w:space="0" w:color="auto"/>
              <w:bottom w:val="nil"/>
              <w:right w:val="single" w:sz="4" w:space="0" w:color="auto"/>
            </w:tcBorders>
          </w:tcPr>
          <w:p w14:paraId="06EE9C53" w14:textId="77777777" w:rsidR="006B7648" w:rsidRDefault="006B7648" w:rsidP="006B7648">
            <w:pPr>
              <w:pStyle w:val="TAC"/>
              <w:rPr>
                <w:sz w:val="16"/>
                <w:szCs w:val="16"/>
              </w:rPr>
            </w:pPr>
            <w:r>
              <w:rPr>
                <w:sz w:val="16"/>
                <w:szCs w:val="16"/>
              </w:rPr>
              <w:t>Rel-12</w:t>
            </w:r>
          </w:p>
          <w:p w14:paraId="67EFA641" w14:textId="0AEFDEB1" w:rsidR="006B7648" w:rsidRDefault="006B7648" w:rsidP="006B7648">
            <w:pPr>
              <w:pStyle w:val="TAC"/>
              <w:rPr>
                <w:sz w:val="16"/>
                <w:szCs w:val="16"/>
                <w:lang w:eastAsia="ko-KR"/>
              </w:rPr>
            </w:pPr>
            <w:r>
              <w:rPr>
                <w:rFonts w:cs="Arial"/>
                <w:sz w:val="16"/>
                <w:szCs w:val="16"/>
              </w:rPr>
              <w:t>(Note 7)</w:t>
            </w:r>
          </w:p>
        </w:tc>
        <w:tc>
          <w:tcPr>
            <w:tcW w:w="1145" w:type="dxa"/>
            <w:tcBorders>
              <w:top w:val="nil"/>
              <w:left w:val="single" w:sz="4" w:space="0" w:color="auto"/>
              <w:bottom w:val="nil"/>
              <w:right w:val="single" w:sz="4" w:space="0" w:color="auto"/>
            </w:tcBorders>
          </w:tcPr>
          <w:p w14:paraId="6FC9EA8B" w14:textId="2F3EEB2B" w:rsidR="006B7648" w:rsidRDefault="006B7648" w:rsidP="006B7648">
            <w:pPr>
              <w:pStyle w:val="TAC"/>
              <w:rPr>
                <w:sz w:val="16"/>
                <w:szCs w:val="16"/>
                <w:lang w:eastAsia="ko-KR"/>
              </w:rPr>
            </w:pPr>
            <w:r>
              <w:rPr>
                <w:sz w:val="16"/>
              </w:rPr>
              <w:t>C237</w:t>
            </w:r>
          </w:p>
        </w:tc>
        <w:tc>
          <w:tcPr>
            <w:tcW w:w="3488" w:type="dxa"/>
            <w:tcBorders>
              <w:top w:val="nil"/>
              <w:left w:val="single" w:sz="4" w:space="0" w:color="auto"/>
              <w:bottom w:val="nil"/>
              <w:right w:val="single" w:sz="4" w:space="0" w:color="auto"/>
            </w:tcBorders>
          </w:tcPr>
          <w:p w14:paraId="3037DC05" w14:textId="1BD0934F" w:rsidR="006B7648" w:rsidRDefault="006B7648" w:rsidP="006B7648">
            <w:pPr>
              <w:pStyle w:val="TAL"/>
              <w:keepNext w:val="0"/>
              <w:keepLines w:val="0"/>
              <w:rPr>
                <w:sz w:val="16"/>
                <w:szCs w:val="16"/>
                <w:lang w:eastAsia="ko-KR"/>
              </w:rPr>
            </w:pPr>
            <w:r>
              <w:rPr>
                <w:sz w:val="16"/>
                <w:szCs w:val="16"/>
              </w:rPr>
              <w:t>UEs supporting E-UTRA and Initiating session and MTSI speech and MTSI video and NOT Category M1</w:t>
            </w:r>
          </w:p>
        </w:tc>
        <w:tc>
          <w:tcPr>
            <w:tcW w:w="1389" w:type="dxa"/>
            <w:tcBorders>
              <w:top w:val="single" w:sz="4" w:space="0" w:color="auto"/>
              <w:left w:val="single" w:sz="4" w:space="0" w:color="auto"/>
              <w:bottom w:val="single" w:sz="4" w:space="0" w:color="auto"/>
              <w:right w:val="single" w:sz="4" w:space="0" w:color="auto"/>
            </w:tcBorders>
            <w:hideMark/>
          </w:tcPr>
          <w:p w14:paraId="6A0079AA" w14:textId="1B8FB14F" w:rsidR="006B7648" w:rsidRDefault="006B7648" w:rsidP="006B7648">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2F486466" w14:textId="77777777" w:rsidR="006B7648" w:rsidRDefault="006B7648" w:rsidP="006B7648">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07405747" w14:textId="77777777" w:rsidR="006B7648" w:rsidRDefault="006B7648" w:rsidP="006B7648">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4A60F770" w14:textId="77777777" w:rsidR="006B7648" w:rsidRDefault="006B7648" w:rsidP="006B7648">
            <w:pPr>
              <w:pStyle w:val="TAL"/>
              <w:keepNext w:val="0"/>
              <w:keepLines w:val="0"/>
              <w:rPr>
                <w:sz w:val="16"/>
                <w:szCs w:val="16"/>
                <w:lang w:eastAsia="zh-CN"/>
              </w:rPr>
            </w:pPr>
          </w:p>
        </w:tc>
      </w:tr>
      <w:tr w:rsidR="006B7648" w14:paraId="5C06D137" w14:textId="77777777" w:rsidTr="00F621E5">
        <w:trPr>
          <w:trHeight w:val="105"/>
          <w:jc w:val="center"/>
        </w:trPr>
        <w:tc>
          <w:tcPr>
            <w:tcW w:w="1109" w:type="dxa"/>
            <w:tcBorders>
              <w:top w:val="nil"/>
              <w:left w:val="single" w:sz="4" w:space="0" w:color="auto"/>
              <w:bottom w:val="single" w:sz="4" w:space="0" w:color="auto"/>
              <w:right w:val="single" w:sz="4" w:space="0" w:color="auto"/>
            </w:tcBorders>
            <w:hideMark/>
          </w:tcPr>
          <w:p w14:paraId="22454082" w14:textId="7291F13F" w:rsidR="006B7648" w:rsidRDefault="006B7648" w:rsidP="006B7648">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hideMark/>
          </w:tcPr>
          <w:p w14:paraId="55C87CF0" w14:textId="63E0FE03" w:rsidR="006B7648" w:rsidRDefault="006B7648" w:rsidP="006B7648">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tcPr>
          <w:p w14:paraId="076DE87F" w14:textId="77777777" w:rsidR="006B7648" w:rsidRDefault="006B7648" w:rsidP="006B7648">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tcPr>
          <w:p w14:paraId="1E7CF36E" w14:textId="77777777" w:rsidR="006B7648" w:rsidRDefault="006B7648" w:rsidP="006B7648">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tcPr>
          <w:p w14:paraId="3A938BA4" w14:textId="77777777" w:rsidR="006B7648" w:rsidRDefault="006B7648" w:rsidP="006B7648">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tcPr>
          <w:p w14:paraId="4960F3C3" w14:textId="497DAA4E" w:rsidR="006B7648" w:rsidRDefault="006B7648" w:rsidP="006B7648">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277449DF" w14:textId="77777777" w:rsidR="006B7648" w:rsidRDefault="006B7648" w:rsidP="006B7648">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3342B52C" w14:textId="77777777" w:rsidR="006B7648" w:rsidRDefault="006B7648" w:rsidP="006B7648">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212D2590" w14:textId="77777777" w:rsidR="006B7648" w:rsidRDefault="006B7648" w:rsidP="006B7648">
            <w:pPr>
              <w:pStyle w:val="TAL"/>
              <w:keepNext w:val="0"/>
              <w:keepLines w:val="0"/>
              <w:rPr>
                <w:sz w:val="16"/>
                <w:szCs w:val="16"/>
                <w:lang w:eastAsia="zh-CN"/>
              </w:rPr>
            </w:pPr>
          </w:p>
        </w:tc>
      </w:tr>
      <w:tr w:rsidR="006B7648" w14:paraId="07E14420" w14:textId="77777777" w:rsidTr="00F7642B">
        <w:trPr>
          <w:trHeight w:val="105"/>
          <w:jc w:val="center"/>
        </w:trPr>
        <w:tc>
          <w:tcPr>
            <w:tcW w:w="1109" w:type="dxa"/>
            <w:tcBorders>
              <w:top w:val="nil"/>
              <w:left w:val="single" w:sz="4" w:space="0" w:color="auto"/>
              <w:bottom w:val="single" w:sz="4" w:space="0" w:color="auto"/>
              <w:right w:val="single" w:sz="4" w:space="0" w:color="auto"/>
            </w:tcBorders>
          </w:tcPr>
          <w:p w14:paraId="09557790" w14:textId="6A49ADA0" w:rsidR="006B7648" w:rsidRPr="00361663" w:rsidRDefault="006B7648" w:rsidP="006B7648">
            <w:pPr>
              <w:pStyle w:val="TAL"/>
              <w:keepNext w:val="0"/>
              <w:keepLines w:val="0"/>
              <w:rPr>
                <w:sz w:val="16"/>
                <w:szCs w:val="16"/>
                <w:lang w:eastAsia="ja-JP"/>
              </w:rPr>
            </w:pPr>
            <w:r>
              <w:rPr>
                <w:sz w:val="16"/>
                <w:szCs w:val="16"/>
              </w:rPr>
              <w:t>13.5.2b</w:t>
            </w:r>
          </w:p>
        </w:tc>
        <w:tc>
          <w:tcPr>
            <w:tcW w:w="3662" w:type="dxa"/>
            <w:tcBorders>
              <w:top w:val="nil"/>
              <w:left w:val="single" w:sz="4" w:space="0" w:color="auto"/>
              <w:bottom w:val="single" w:sz="4" w:space="0" w:color="auto"/>
              <w:right w:val="single" w:sz="4" w:space="0" w:color="auto"/>
            </w:tcBorders>
          </w:tcPr>
          <w:p w14:paraId="2ED8730E" w14:textId="5EC06000" w:rsidR="006B7648" w:rsidRPr="00361663" w:rsidRDefault="006B7648" w:rsidP="006B7648">
            <w:pPr>
              <w:pStyle w:val="TAL"/>
              <w:keepNext w:val="0"/>
              <w:keepLines w:val="0"/>
              <w:rPr>
                <w:sz w:val="16"/>
                <w:szCs w:val="16"/>
              </w:rPr>
            </w:pPr>
            <w:r>
              <w:rPr>
                <w:sz w:val="16"/>
                <w:szCs w:val="16"/>
              </w:rPr>
              <w:t>Void</w:t>
            </w:r>
          </w:p>
        </w:tc>
        <w:tc>
          <w:tcPr>
            <w:tcW w:w="797" w:type="dxa"/>
            <w:tcBorders>
              <w:top w:val="nil"/>
              <w:left w:val="single" w:sz="4" w:space="0" w:color="auto"/>
              <w:bottom w:val="single" w:sz="4" w:space="0" w:color="auto"/>
              <w:right w:val="single" w:sz="4" w:space="0" w:color="auto"/>
            </w:tcBorders>
          </w:tcPr>
          <w:p w14:paraId="40C2AC37" w14:textId="152FB80B" w:rsidR="006B7648" w:rsidRPr="00361663" w:rsidRDefault="006B7648" w:rsidP="006B7648">
            <w:pPr>
              <w:pStyle w:val="TAC"/>
              <w:rPr>
                <w:sz w:val="16"/>
                <w:szCs w:val="16"/>
                <w:lang w:eastAsia="ja-JP"/>
              </w:rPr>
            </w:pPr>
          </w:p>
        </w:tc>
        <w:tc>
          <w:tcPr>
            <w:tcW w:w="1145" w:type="dxa"/>
            <w:tcBorders>
              <w:top w:val="nil"/>
              <w:left w:val="single" w:sz="4" w:space="0" w:color="auto"/>
              <w:bottom w:val="single" w:sz="4" w:space="0" w:color="auto"/>
              <w:right w:val="single" w:sz="4" w:space="0" w:color="auto"/>
            </w:tcBorders>
          </w:tcPr>
          <w:p w14:paraId="07558271" w14:textId="62B441E1" w:rsidR="006B7648" w:rsidRPr="00361663" w:rsidRDefault="006B7648" w:rsidP="006B7648">
            <w:pPr>
              <w:pStyle w:val="TAC"/>
              <w:rPr>
                <w:sz w:val="16"/>
                <w:szCs w:val="16"/>
                <w:lang w:eastAsia="ja-JP"/>
              </w:rPr>
            </w:pPr>
          </w:p>
        </w:tc>
        <w:tc>
          <w:tcPr>
            <w:tcW w:w="3488" w:type="dxa"/>
            <w:tcBorders>
              <w:top w:val="nil"/>
              <w:left w:val="single" w:sz="4" w:space="0" w:color="auto"/>
              <w:bottom w:val="single" w:sz="4" w:space="0" w:color="auto"/>
              <w:right w:val="single" w:sz="4" w:space="0" w:color="auto"/>
            </w:tcBorders>
          </w:tcPr>
          <w:p w14:paraId="7679CEF6" w14:textId="3850444F" w:rsidR="006B7648" w:rsidRPr="00361663" w:rsidRDefault="006B7648" w:rsidP="006B7648">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tcPr>
          <w:p w14:paraId="3A05B020" w14:textId="7A594FEE" w:rsidR="006B7648" w:rsidRPr="00361663" w:rsidRDefault="006B7648" w:rsidP="006B7648">
            <w:pPr>
              <w:pStyle w:val="TAL"/>
              <w:keepNext w:val="0"/>
              <w:keepLines w:val="0"/>
              <w:rPr>
                <w:sz w:val="16"/>
                <w:szCs w:val="16"/>
              </w:rPr>
            </w:pPr>
          </w:p>
        </w:tc>
        <w:tc>
          <w:tcPr>
            <w:tcW w:w="1361" w:type="dxa"/>
            <w:tcBorders>
              <w:top w:val="single" w:sz="4" w:space="0" w:color="auto"/>
              <w:left w:val="single" w:sz="4" w:space="0" w:color="auto"/>
              <w:bottom w:val="single" w:sz="4" w:space="0" w:color="auto"/>
              <w:right w:val="single" w:sz="4" w:space="0" w:color="auto"/>
            </w:tcBorders>
          </w:tcPr>
          <w:p w14:paraId="07427FBD" w14:textId="77777777" w:rsidR="006B7648" w:rsidRPr="00361663" w:rsidRDefault="006B7648" w:rsidP="006B7648">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1D2B2D69" w14:textId="77777777" w:rsidR="006B7648" w:rsidRPr="00361663" w:rsidRDefault="006B7648" w:rsidP="006B7648">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1C79CE05" w14:textId="77777777" w:rsidR="006B7648" w:rsidRPr="00361663" w:rsidRDefault="006B7648" w:rsidP="006B7648">
            <w:pPr>
              <w:pStyle w:val="TAL"/>
              <w:keepNext w:val="0"/>
              <w:keepLines w:val="0"/>
              <w:rPr>
                <w:sz w:val="16"/>
                <w:szCs w:val="16"/>
                <w:lang w:eastAsia="zh-CN"/>
              </w:rPr>
            </w:pPr>
          </w:p>
        </w:tc>
      </w:tr>
      <w:tr w:rsidR="006B7648" w14:paraId="68284D9F" w14:textId="77777777" w:rsidTr="00F7642B">
        <w:trPr>
          <w:trHeight w:val="105"/>
          <w:jc w:val="center"/>
        </w:trPr>
        <w:tc>
          <w:tcPr>
            <w:tcW w:w="1109" w:type="dxa"/>
            <w:tcBorders>
              <w:top w:val="nil"/>
              <w:left w:val="single" w:sz="4" w:space="0" w:color="auto"/>
              <w:bottom w:val="nil"/>
              <w:right w:val="single" w:sz="4" w:space="0" w:color="auto"/>
            </w:tcBorders>
          </w:tcPr>
          <w:p w14:paraId="606A99C7" w14:textId="4F5C575E" w:rsidR="006B7648" w:rsidRPr="00361663" w:rsidRDefault="006B7648" w:rsidP="006B7648">
            <w:pPr>
              <w:pStyle w:val="TAL"/>
              <w:keepNext w:val="0"/>
              <w:keepLines w:val="0"/>
              <w:rPr>
                <w:sz w:val="16"/>
                <w:szCs w:val="16"/>
                <w:lang w:eastAsia="ja-JP"/>
              </w:rPr>
            </w:pPr>
            <w:r>
              <w:rPr>
                <w:sz w:val="16"/>
                <w:szCs w:val="16"/>
                <w:lang w:eastAsia="ja-JP"/>
              </w:rPr>
              <w:t>13.5.2c</w:t>
            </w:r>
          </w:p>
        </w:tc>
        <w:tc>
          <w:tcPr>
            <w:tcW w:w="3662" w:type="dxa"/>
            <w:tcBorders>
              <w:top w:val="nil"/>
              <w:left w:val="single" w:sz="4" w:space="0" w:color="auto"/>
              <w:bottom w:val="nil"/>
              <w:right w:val="single" w:sz="4" w:space="0" w:color="auto"/>
            </w:tcBorders>
          </w:tcPr>
          <w:p w14:paraId="749A4CBE" w14:textId="24909F5F" w:rsidR="006B7648" w:rsidRPr="00361663" w:rsidRDefault="006B7648" w:rsidP="006B7648">
            <w:pPr>
              <w:pStyle w:val="TAL"/>
              <w:keepNext w:val="0"/>
              <w:keepLines w:val="0"/>
              <w:rPr>
                <w:sz w:val="16"/>
                <w:szCs w:val="16"/>
              </w:rPr>
            </w:pPr>
            <w:r>
              <w:rPr>
                <w:sz w:val="16"/>
                <w:szCs w:val="16"/>
              </w:rPr>
              <w:t>MTSI MO video call / SSAC / 0% access probability for MTSI MO video call</w:t>
            </w:r>
            <w:r>
              <w:rPr>
                <w:sz w:val="16"/>
                <w:szCs w:val="16"/>
                <w:lang w:eastAsia="ja-JP"/>
              </w:rPr>
              <w:t xml:space="preserve"> / AC-Barring per PLMN</w:t>
            </w:r>
          </w:p>
        </w:tc>
        <w:tc>
          <w:tcPr>
            <w:tcW w:w="797" w:type="dxa"/>
            <w:tcBorders>
              <w:top w:val="nil"/>
              <w:left w:val="single" w:sz="4" w:space="0" w:color="auto"/>
              <w:bottom w:val="nil"/>
              <w:right w:val="single" w:sz="4" w:space="0" w:color="auto"/>
            </w:tcBorders>
          </w:tcPr>
          <w:p w14:paraId="5E7F12FA" w14:textId="5B3EBA67" w:rsidR="006B7648" w:rsidRPr="00361663" w:rsidRDefault="006B7648" w:rsidP="006B7648">
            <w:pPr>
              <w:pStyle w:val="TAC"/>
              <w:rPr>
                <w:sz w:val="16"/>
                <w:szCs w:val="16"/>
                <w:lang w:eastAsia="ja-JP"/>
              </w:rPr>
            </w:pPr>
            <w:r>
              <w:rPr>
                <w:sz w:val="16"/>
                <w:szCs w:val="16"/>
                <w:lang w:eastAsia="ja-JP"/>
              </w:rPr>
              <w:t>Rel-12</w:t>
            </w:r>
          </w:p>
        </w:tc>
        <w:tc>
          <w:tcPr>
            <w:tcW w:w="1145" w:type="dxa"/>
            <w:tcBorders>
              <w:top w:val="nil"/>
              <w:left w:val="single" w:sz="4" w:space="0" w:color="auto"/>
              <w:bottom w:val="nil"/>
              <w:right w:val="single" w:sz="4" w:space="0" w:color="auto"/>
            </w:tcBorders>
          </w:tcPr>
          <w:p w14:paraId="4C07E7B2" w14:textId="1081F8C8" w:rsidR="006B7648" w:rsidRPr="00361663" w:rsidRDefault="006B7648" w:rsidP="006B7648">
            <w:pPr>
              <w:pStyle w:val="TAC"/>
              <w:rPr>
                <w:sz w:val="16"/>
                <w:szCs w:val="16"/>
                <w:lang w:eastAsia="ja-JP"/>
              </w:rPr>
            </w:pPr>
            <w:r>
              <w:rPr>
                <w:sz w:val="16"/>
                <w:szCs w:val="16"/>
                <w:lang w:eastAsia="ja-JP"/>
              </w:rPr>
              <w:t>C237</w:t>
            </w:r>
          </w:p>
        </w:tc>
        <w:tc>
          <w:tcPr>
            <w:tcW w:w="3488" w:type="dxa"/>
            <w:tcBorders>
              <w:top w:val="nil"/>
              <w:left w:val="single" w:sz="4" w:space="0" w:color="auto"/>
              <w:bottom w:val="nil"/>
              <w:right w:val="single" w:sz="4" w:space="0" w:color="auto"/>
            </w:tcBorders>
          </w:tcPr>
          <w:p w14:paraId="66508090" w14:textId="6531D1B1" w:rsidR="006B7648" w:rsidRPr="00361663" w:rsidRDefault="006B7648" w:rsidP="006B7648">
            <w:pPr>
              <w:pStyle w:val="TAL"/>
              <w:keepNext w:val="0"/>
              <w:keepLines w:val="0"/>
              <w:rPr>
                <w:sz w:val="16"/>
                <w:szCs w:val="16"/>
              </w:rPr>
            </w:pPr>
            <w:r>
              <w:rPr>
                <w:sz w:val="16"/>
                <w:szCs w:val="16"/>
              </w:rPr>
              <w:t>UEs supporting E-UTRA and Initiating session and MTSI speech and MTSI video and NOT Category M1</w:t>
            </w:r>
          </w:p>
        </w:tc>
        <w:tc>
          <w:tcPr>
            <w:tcW w:w="1389" w:type="dxa"/>
            <w:tcBorders>
              <w:top w:val="single" w:sz="4" w:space="0" w:color="auto"/>
              <w:left w:val="single" w:sz="4" w:space="0" w:color="auto"/>
              <w:bottom w:val="single" w:sz="4" w:space="0" w:color="auto"/>
              <w:right w:val="single" w:sz="4" w:space="0" w:color="auto"/>
            </w:tcBorders>
          </w:tcPr>
          <w:p w14:paraId="3960F98B" w14:textId="7EDB83C7" w:rsidR="006B7648" w:rsidRPr="00361663" w:rsidRDefault="006B7648" w:rsidP="006B7648">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58520C2E" w14:textId="77777777" w:rsidR="006B7648" w:rsidRPr="00361663" w:rsidRDefault="006B7648" w:rsidP="006B7648">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5EAA33E0" w14:textId="77777777" w:rsidR="006B7648" w:rsidRPr="00361663" w:rsidRDefault="006B7648" w:rsidP="006B7648">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4294F92F" w14:textId="77777777" w:rsidR="006B7648" w:rsidRPr="00361663" w:rsidRDefault="006B7648" w:rsidP="006B7648">
            <w:pPr>
              <w:pStyle w:val="TAL"/>
              <w:keepNext w:val="0"/>
              <w:keepLines w:val="0"/>
              <w:rPr>
                <w:sz w:val="16"/>
                <w:szCs w:val="16"/>
                <w:lang w:eastAsia="zh-CN"/>
              </w:rPr>
            </w:pPr>
          </w:p>
        </w:tc>
      </w:tr>
      <w:tr w:rsidR="006B7648" w14:paraId="06202BB2" w14:textId="77777777" w:rsidTr="00F7642B">
        <w:trPr>
          <w:trHeight w:val="105"/>
          <w:jc w:val="center"/>
        </w:trPr>
        <w:tc>
          <w:tcPr>
            <w:tcW w:w="1109" w:type="dxa"/>
            <w:tcBorders>
              <w:top w:val="nil"/>
              <w:left w:val="single" w:sz="4" w:space="0" w:color="auto"/>
              <w:bottom w:val="single" w:sz="4" w:space="0" w:color="auto"/>
              <w:right w:val="single" w:sz="4" w:space="0" w:color="auto"/>
            </w:tcBorders>
            <w:hideMark/>
          </w:tcPr>
          <w:p w14:paraId="0C9504E6" w14:textId="465B54F7" w:rsidR="006B7648" w:rsidRDefault="006B7648" w:rsidP="006B7648">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hideMark/>
          </w:tcPr>
          <w:p w14:paraId="4BE99DD5" w14:textId="38D76252" w:rsidR="006B7648" w:rsidRDefault="006B7648" w:rsidP="006B7648">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hideMark/>
          </w:tcPr>
          <w:p w14:paraId="5C58C9A5" w14:textId="39E3AE6B" w:rsidR="006B7648" w:rsidRDefault="006B7648" w:rsidP="006B7648">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hideMark/>
          </w:tcPr>
          <w:p w14:paraId="553CB3E7" w14:textId="6EA71569" w:rsidR="006B7648" w:rsidRDefault="006B7648" w:rsidP="006B7648">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hideMark/>
          </w:tcPr>
          <w:p w14:paraId="14CE9384" w14:textId="1AED557B" w:rsidR="006B7648" w:rsidRDefault="006B7648" w:rsidP="006B7648">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53FDE653" w14:textId="5FA8DDF9" w:rsidR="006B7648" w:rsidRDefault="006B7648" w:rsidP="006B7648">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4E79E0E8" w14:textId="77777777" w:rsidR="006B7648" w:rsidRDefault="006B7648" w:rsidP="006B7648">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34B60D8E" w14:textId="77777777" w:rsidR="006B7648" w:rsidRDefault="006B7648" w:rsidP="006B7648">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4732E24B" w14:textId="77777777" w:rsidR="006B7648" w:rsidRDefault="006B7648" w:rsidP="006B7648">
            <w:pPr>
              <w:pStyle w:val="TAL"/>
              <w:keepNext w:val="0"/>
              <w:keepLines w:val="0"/>
              <w:rPr>
                <w:sz w:val="16"/>
                <w:szCs w:val="16"/>
                <w:lang w:eastAsia="zh-CN"/>
              </w:rPr>
            </w:pPr>
          </w:p>
        </w:tc>
      </w:tr>
      <w:tr w:rsidR="006B7648" w14:paraId="544FF528" w14:textId="77777777" w:rsidTr="00F7642B">
        <w:trPr>
          <w:trHeight w:val="105"/>
          <w:jc w:val="center"/>
        </w:trPr>
        <w:tc>
          <w:tcPr>
            <w:tcW w:w="1109" w:type="dxa"/>
            <w:tcBorders>
              <w:top w:val="single" w:sz="4" w:space="0" w:color="auto"/>
              <w:left w:val="single" w:sz="4" w:space="0" w:color="auto"/>
              <w:bottom w:val="nil"/>
              <w:right w:val="single" w:sz="4" w:space="0" w:color="auto"/>
            </w:tcBorders>
          </w:tcPr>
          <w:p w14:paraId="1B38F3FA" w14:textId="6C5884D4" w:rsidR="006B7648" w:rsidRDefault="006B7648" w:rsidP="006B7648">
            <w:pPr>
              <w:pStyle w:val="TAL"/>
              <w:keepNext w:val="0"/>
              <w:keepLines w:val="0"/>
              <w:rPr>
                <w:sz w:val="16"/>
                <w:szCs w:val="16"/>
                <w:lang w:eastAsia="ko-KR"/>
              </w:rPr>
            </w:pPr>
            <w:r>
              <w:rPr>
                <w:sz w:val="16"/>
                <w:szCs w:val="16"/>
              </w:rPr>
              <w:t>13.5.3</w:t>
            </w:r>
          </w:p>
        </w:tc>
        <w:tc>
          <w:tcPr>
            <w:tcW w:w="3662" w:type="dxa"/>
            <w:tcBorders>
              <w:top w:val="single" w:sz="4" w:space="0" w:color="auto"/>
              <w:left w:val="single" w:sz="4" w:space="0" w:color="auto"/>
              <w:bottom w:val="nil"/>
              <w:right w:val="single" w:sz="4" w:space="0" w:color="auto"/>
            </w:tcBorders>
          </w:tcPr>
          <w:p w14:paraId="72F48D04" w14:textId="1AEC9E06" w:rsidR="006B7648" w:rsidRDefault="006B7648" w:rsidP="006B7648">
            <w:pPr>
              <w:pStyle w:val="TAL"/>
              <w:keepNext w:val="0"/>
              <w:keepLines w:val="0"/>
              <w:rPr>
                <w:sz w:val="16"/>
                <w:szCs w:val="16"/>
              </w:rPr>
            </w:pPr>
            <w:r>
              <w:rPr>
                <w:sz w:val="16"/>
                <w:szCs w:val="16"/>
              </w:rPr>
              <w:t>Emergency call / Success / SSAC / 0% access probability for MTSI MO speech call</w:t>
            </w:r>
          </w:p>
        </w:tc>
        <w:tc>
          <w:tcPr>
            <w:tcW w:w="797" w:type="dxa"/>
            <w:tcBorders>
              <w:top w:val="single" w:sz="4" w:space="0" w:color="auto"/>
              <w:left w:val="single" w:sz="4" w:space="0" w:color="auto"/>
              <w:bottom w:val="nil"/>
              <w:right w:val="single" w:sz="4" w:space="0" w:color="auto"/>
            </w:tcBorders>
          </w:tcPr>
          <w:p w14:paraId="2AD2D26F" w14:textId="0276F9F7" w:rsidR="006B7648" w:rsidRDefault="006B7648" w:rsidP="006B7648">
            <w:pPr>
              <w:pStyle w:val="TAC"/>
              <w:rPr>
                <w:sz w:val="16"/>
                <w:szCs w:val="16"/>
                <w:lang w:eastAsia="ko-KR"/>
              </w:rPr>
            </w:pPr>
            <w:r>
              <w:rPr>
                <w:sz w:val="16"/>
                <w:szCs w:val="16"/>
              </w:rPr>
              <w:t>Rel-9</w:t>
            </w:r>
          </w:p>
        </w:tc>
        <w:tc>
          <w:tcPr>
            <w:tcW w:w="1145" w:type="dxa"/>
            <w:tcBorders>
              <w:top w:val="single" w:sz="4" w:space="0" w:color="auto"/>
              <w:left w:val="single" w:sz="4" w:space="0" w:color="auto"/>
              <w:bottom w:val="nil"/>
              <w:right w:val="single" w:sz="4" w:space="0" w:color="auto"/>
            </w:tcBorders>
          </w:tcPr>
          <w:p w14:paraId="74DFA917" w14:textId="29602B89" w:rsidR="006B7648" w:rsidRDefault="006B7648" w:rsidP="006B7648">
            <w:pPr>
              <w:pStyle w:val="TAC"/>
              <w:rPr>
                <w:sz w:val="16"/>
                <w:szCs w:val="16"/>
                <w:lang w:eastAsia="ko-KR"/>
              </w:rPr>
            </w:pPr>
            <w:r>
              <w:rPr>
                <w:sz w:val="16"/>
              </w:rPr>
              <w:t>C71</w:t>
            </w:r>
          </w:p>
        </w:tc>
        <w:tc>
          <w:tcPr>
            <w:tcW w:w="3488" w:type="dxa"/>
            <w:tcBorders>
              <w:top w:val="single" w:sz="4" w:space="0" w:color="auto"/>
              <w:left w:val="single" w:sz="4" w:space="0" w:color="auto"/>
              <w:bottom w:val="nil"/>
              <w:right w:val="single" w:sz="4" w:space="0" w:color="auto"/>
            </w:tcBorders>
          </w:tcPr>
          <w:p w14:paraId="4366BD1C" w14:textId="6972E017" w:rsidR="006B7648" w:rsidRDefault="006B7648" w:rsidP="006B7648">
            <w:pPr>
              <w:pStyle w:val="TAL"/>
              <w:keepNext w:val="0"/>
              <w:keepLines w:val="0"/>
              <w:rPr>
                <w:sz w:val="16"/>
                <w:szCs w:val="16"/>
                <w:lang w:eastAsia="ko-KR"/>
              </w:rPr>
            </w:pPr>
            <w:r>
              <w:rPr>
                <w:sz w:val="16"/>
                <w:szCs w:val="16"/>
              </w:rPr>
              <w:t>UEs supporting E-UTRA and IMS emergency call</w:t>
            </w:r>
          </w:p>
        </w:tc>
        <w:tc>
          <w:tcPr>
            <w:tcW w:w="1389" w:type="dxa"/>
            <w:tcBorders>
              <w:top w:val="single" w:sz="4" w:space="0" w:color="auto"/>
              <w:left w:val="single" w:sz="4" w:space="0" w:color="auto"/>
              <w:bottom w:val="single" w:sz="4" w:space="0" w:color="auto"/>
              <w:right w:val="single" w:sz="4" w:space="0" w:color="auto"/>
            </w:tcBorders>
            <w:hideMark/>
          </w:tcPr>
          <w:p w14:paraId="5771A86C" w14:textId="190A271C" w:rsidR="006B7648" w:rsidRDefault="006B7648" w:rsidP="006B7648">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3E571B7D" w14:textId="77777777" w:rsidR="006B7648" w:rsidRDefault="006B7648" w:rsidP="006B7648">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2EC66599" w14:textId="77777777" w:rsidR="006B7648" w:rsidRDefault="006B7648" w:rsidP="006B7648">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0C347A99" w14:textId="77777777" w:rsidR="006B7648" w:rsidRDefault="006B7648" w:rsidP="006B7648">
            <w:pPr>
              <w:pStyle w:val="TAL"/>
              <w:keepNext w:val="0"/>
              <w:keepLines w:val="0"/>
              <w:rPr>
                <w:sz w:val="16"/>
                <w:szCs w:val="16"/>
                <w:lang w:eastAsia="zh-CN"/>
              </w:rPr>
            </w:pPr>
          </w:p>
        </w:tc>
      </w:tr>
      <w:tr w:rsidR="006B7648" w14:paraId="418C0667" w14:textId="77777777" w:rsidTr="00F7642B">
        <w:trPr>
          <w:trHeight w:val="105"/>
          <w:jc w:val="center"/>
        </w:trPr>
        <w:tc>
          <w:tcPr>
            <w:tcW w:w="1109" w:type="dxa"/>
            <w:tcBorders>
              <w:top w:val="nil"/>
              <w:left w:val="single" w:sz="4" w:space="0" w:color="auto"/>
              <w:bottom w:val="single" w:sz="4" w:space="0" w:color="auto"/>
              <w:right w:val="single" w:sz="4" w:space="0" w:color="auto"/>
            </w:tcBorders>
            <w:hideMark/>
          </w:tcPr>
          <w:p w14:paraId="1A7CD481" w14:textId="358B233B" w:rsidR="006B7648" w:rsidRDefault="006B7648" w:rsidP="006B7648">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hideMark/>
          </w:tcPr>
          <w:p w14:paraId="41F10B97" w14:textId="35D361E8" w:rsidR="006B7648" w:rsidRDefault="006B7648" w:rsidP="006B7648">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hideMark/>
          </w:tcPr>
          <w:p w14:paraId="2B5C5547" w14:textId="095FC219" w:rsidR="006B7648" w:rsidRDefault="006B7648" w:rsidP="006B7648">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hideMark/>
          </w:tcPr>
          <w:p w14:paraId="10404F46" w14:textId="39A5F121" w:rsidR="006B7648" w:rsidRDefault="006B7648" w:rsidP="006B7648">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hideMark/>
          </w:tcPr>
          <w:p w14:paraId="0E2DF90A" w14:textId="2E2053BC" w:rsidR="006B7648" w:rsidRDefault="006B7648" w:rsidP="006B7648">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14B7A87C" w14:textId="0E46AEC4" w:rsidR="006B7648" w:rsidRDefault="006B7648" w:rsidP="006B7648">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64C76B32" w14:textId="77777777" w:rsidR="006B7648" w:rsidRDefault="006B7648" w:rsidP="006B7648">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51684850" w14:textId="77777777" w:rsidR="006B7648" w:rsidRDefault="006B7648" w:rsidP="006B7648">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28AAF52A" w14:textId="77777777" w:rsidR="006B7648" w:rsidRDefault="006B7648" w:rsidP="006B7648">
            <w:pPr>
              <w:pStyle w:val="TAL"/>
              <w:keepNext w:val="0"/>
              <w:keepLines w:val="0"/>
              <w:rPr>
                <w:sz w:val="16"/>
                <w:szCs w:val="16"/>
                <w:lang w:eastAsia="zh-CN"/>
              </w:rPr>
            </w:pPr>
          </w:p>
        </w:tc>
      </w:tr>
      <w:tr w:rsidR="006B7648" w14:paraId="7A5D54A5" w14:textId="77777777" w:rsidTr="00F7642B">
        <w:trPr>
          <w:trHeight w:val="105"/>
          <w:jc w:val="center"/>
        </w:trPr>
        <w:tc>
          <w:tcPr>
            <w:tcW w:w="1109" w:type="dxa"/>
            <w:tcBorders>
              <w:top w:val="nil"/>
              <w:left w:val="single" w:sz="4" w:space="0" w:color="auto"/>
              <w:bottom w:val="nil"/>
              <w:right w:val="single" w:sz="4" w:space="0" w:color="auto"/>
            </w:tcBorders>
          </w:tcPr>
          <w:p w14:paraId="33DE7576" w14:textId="48AB49F4" w:rsidR="006B7648" w:rsidRDefault="006B7648" w:rsidP="006B7648">
            <w:pPr>
              <w:pStyle w:val="TAL"/>
              <w:keepNext w:val="0"/>
              <w:keepLines w:val="0"/>
              <w:rPr>
                <w:sz w:val="16"/>
                <w:szCs w:val="16"/>
                <w:lang w:eastAsia="ko-KR"/>
              </w:rPr>
            </w:pPr>
            <w:r>
              <w:rPr>
                <w:sz w:val="16"/>
                <w:szCs w:val="16"/>
              </w:rPr>
              <w:t>13.5.3a</w:t>
            </w:r>
          </w:p>
        </w:tc>
        <w:tc>
          <w:tcPr>
            <w:tcW w:w="3662" w:type="dxa"/>
            <w:tcBorders>
              <w:top w:val="nil"/>
              <w:left w:val="single" w:sz="4" w:space="0" w:color="auto"/>
              <w:bottom w:val="nil"/>
              <w:right w:val="single" w:sz="4" w:space="0" w:color="auto"/>
            </w:tcBorders>
          </w:tcPr>
          <w:p w14:paraId="784CF3C0" w14:textId="6E40EAAF" w:rsidR="006B7648" w:rsidRDefault="006B7648" w:rsidP="006B7648">
            <w:pPr>
              <w:pStyle w:val="TAL"/>
              <w:keepNext w:val="0"/>
              <w:keepLines w:val="0"/>
              <w:rPr>
                <w:sz w:val="16"/>
                <w:szCs w:val="16"/>
              </w:rPr>
            </w:pPr>
            <w:r>
              <w:rPr>
                <w:sz w:val="16"/>
                <w:szCs w:val="16"/>
              </w:rPr>
              <w:t>Emergency call / Success / SSAC in Connected mode / 0% access probability for MTSI MO speech call</w:t>
            </w:r>
          </w:p>
        </w:tc>
        <w:tc>
          <w:tcPr>
            <w:tcW w:w="797" w:type="dxa"/>
            <w:tcBorders>
              <w:top w:val="nil"/>
              <w:left w:val="single" w:sz="4" w:space="0" w:color="auto"/>
              <w:bottom w:val="nil"/>
              <w:right w:val="single" w:sz="4" w:space="0" w:color="auto"/>
            </w:tcBorders>
          </w:tcPr>
          <w:p w14:paraId="4B781BA2" w14:textId="77777777" w:rsidR="006B7648" w:rsidRDefault="006B7648" w:rsidP="006B7648">
            <w:pPr>
              <w:pStyle w:val="TAC"/>
              <w:rPr>
                <w:sz w:val="16"/>
                <w:szCs w:val="16"/>
              </w:rPr>
            </w:pPr>
            <w:r>
              <w:rPr>
                <w:sz w:val="16"/>
                <w:szCs w:val="16"/>
              </w:rPr>
              <w:t>Rel-12</w:t>
            </w:r>
          </w:p>
          <w:p w14:paraId="3B2FFC52" w14:textId="59C8EA98" w:rsidR="006B7648" w:rsidRDefault="006B7648" w:rsidP="006B7648">
            <w:pPr>
              <w:pStyle w:val="TAC"/>
              <w:rPr>
                <w:sz w:val="16"/>
                <w:szCs w:val="16"/>
                <w:lang w:eastAsia="ko-KR"/>
              </w:rPr>
            </w:pPr>
            <w:r>
              <w:rPr>
                <w:rFonts w:cs="Arial"/>
                <w:sz w:val="16"/>
                <w:szCs w:val="16"/>
              </w:rPr>
              <w:t>(Note 7)</w:t>
            </w:r>
          </w:p>
        </w:tc>
        <w:tc>
          <w:tcPr>
            <w:tcW w:w="1145" w:type="dxa"/>
            <w:tcBorders>
              <w:top w:val="nil"/>
              <w:left w:val="single" w:sz="4" w:space="0" w:color="auto"/>
              <w:bottom w:val="nil"/>
              <w:right w:val="single" w:sz="4" w:space="0" w:color="auto"/>
            </w:tcBorders>
          </w:tcPr>
          <w:p w14:paraId="3AEF9B19" w14:textId="0BDCB3C5" w:rsidR="006B7648" w:rsidRDefault="006B7648" w:rsidP="006B7648">
            <w:pPr>
              <w:pStyle w:val="TAC"/>
              <w:rPr>
                <w:sz w:val="16"/>
                <w:szCs w:val="16"/>
                <w:lang w:eastAsia="ko-KR"/>
              </w:rPr>
            </w:pPr>
            <w:r>
              <w:rPr>
                <w:sz w:val="16"/>
              </w:rPr>
              <w:t>C71</w:t>
            </w:r>
          </w:p>
        </w:tc>
        <w:tc>
          <w:tcPr>
            <w:tcW w:w="3488" w:type="dxa"/>
            <w:tcBorders>
              <w:top w:val="nil"/>
              <w:left w:val="single" w:sz="4" w:space="0" w:color="auto"/>
              <w:bottom w:val="nil"/>
              <w:right w:val="single" w:sz="4" w:space="0" w:color="auto"/>
            </w:tcBorders>
          </w:tcPr>
          <w:p w14:paraId="151DE899" w14:textId="2CE94B48" w:rsidR="006B7648" w:rsidRDefault="006B7648" w:rsidP="006B7648">
            <w:pPr>
              <w:pStyle w:val="TAL"/>
              <w:keepNext w:val="0"/>
              <w:keepLines w:val="0"/>
              <w:rPr>
                <w:sz w:val="16"/>
                <w:szCs w:val="16"/>
                <w:lang w:eastAsia="ko-KR"/>
              </w:rPr>
            </w:pPr>
            <w:r>
              <w:rPr>
                <w:sz w:val="16"/>
                <w:szCs w:val="16"/>
              </w:rPr>
              <w:t>UEs supporting E-UTRA and IMS emergency call</w:t>
            </w:r>
          </w:p>
        </w:tc>
        <w:tc>
          <w:tcPr>
            <w:tcW w:w="1389" w:type="dxa"/>
            <w:tcBorders>
              <w:top w:val="single" w:sz="4" w:space="0" w:color="auto"/>
              <w:left w:val="single" w:sz="4" w:space="0" w:color="auto"/>
              <w:bottom w:val="single" w:sz="4" w:space="0" w:color="auto"/>
              <w:right w:val="single" w:sz="4" w:space="0" w:color="auto"/>
            </w:tcBorders>
            <w:hideMark/>
          </w:tcPr>
          <w:p w14:paraId="3770F93E" w14:textId="69B7001C" w:rsidR="006B7648" w:rsidRDefault="006B7648" w:rsidP="006B7648">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04169A31" w14:textId="77777777" w:rsidR="006B7648" w:rsidRDefault="006B7648" w:rsidP="006B7648">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7225F508" w14:textId="77777777" w:rsidR="006B7648" w:rsidRDefault="006B7648" w:rsidP="006B7648">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35362CB1" w14:textId="77777777" w:rsidR="006B7648" w:rsidRDefault="006B7648" w:rsidP="006B7648">
            <w:pPr>
              <w:pStyle w:val="TAL"/>
              <w:keepNext w:val="0"/>
              <w:keepLines w:val="0"/>
              <w:rPr>
                <w:sz w:val="16"/>
                <w:szCs w:val="16"/>
                <w:lang w:eastAsia="zh-CN"/>
              </w:rPr>
            </w:pPr>
          </w:p>
        </w:tc>
      </w:tr>
      <w:tr w:rsidR="006B7648" w14:paraId="6BF7EB66" w14:textId="77777777" w:rsidTr="00F7642B">
        <w:trPr>
          <w:trHeight w:val="105"/>
          <w:jc w:val="center"/>
        </w:trPr>
        <w:tc>
          <w:tcPr>
            <w:tcW w:w="1109" w:type="dxa"/>
            <w:tcBorders>
              <w:top w:val="nil"/>
              <w:left w:val="single" w:sz="4" w:space="0" w:color="auto"/>
              <w:bottom w:val="single" w:sz="4" w:space="0" w:color="auto"/>
              <w:right w:val="single" w:sz="4" w:space="0" w:color="auto"/>
            </w:tcBorders>
            <w:hideMark/>
          </w:tcPr>
          <w:p w14:paraId="69852FAE" w14:textId="2C8C123B" w:rsidR="006B7648" w:rsidRDefault="006B7648" w:rsidP="006B7648">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hideMark/>
          </w:tcPr>
          <w:p w14:paraId="35831C39" w14:textId="14A43608" w:rsidR="006B7648" w:rsidRDefault="006B7648" w:rsidP="006B7648">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hideMark/>
          </w:tcPr>
          <w:p w14:paraId="52D7B6F8" w14:textId="7AB98727" w:rsidR="006B7648" w:rsidRDefault="006B7648" w:rsidP="006B7648">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hideMark/>
          </w:tcPr>
          <w:p w14:paraId="38933019" w14:textId="3A82D07D" w:rsidR="006B7648" w:rsidRDefault="006B7648" w:rsidP="006B7648">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hideMark/>
          </w:tcPr>
          <w:p w14:paraId="01A8FE10" w14:textId="478525D9" w:rsidR="006B7648" w:rsidRDefault="006B7648" w:rsidP="006B7648">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4B274A28" w14:textId="46D25B40" w:rsidR="006B7648" w:rsidRDefault="006B7648" w:rsidP="006B7648">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3D54D007" w14:textId="77777777" w:rsidR="006B7648" w:rsidRDefault="006B7648" w:rsidP="006B7648">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79BD6645" w14:textId="77777777" w:rsidR="006B7648" w:rsidRDefault="006B7648" w:rsidP="006B7648">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72095B13" w14:textId="77777777" w:rsidR="006B7648" w:rsidRDefault="006B7648" w:rsidP="006B7648">
            <w:pPr>
              <w:pStyle w:val="TAL"/>
              <w:keepNext w:val="0"/>
              <w:keepLines w:val="0"/>
              <w:rPr>
                <w:sz w:val="16"/>
                <w:szCs w:val="16"/>
                <w:lang w:eastAsia="zh-CN"/>
              </w:rPr>
            </w:pPr>
          </w:p>
        </w:tc>
      </w:tr>
      <w:tr w:rsidR="006B7648" w14:paraId="10036DBC" w14:textId="77777777" w:rsidTr="00F7642B">
        <w:trPr>
          <w:trHeight w:val="105"/>
          <w:jc w:val="center"/>
        </w:trPr>
        <w:tc>
          <w:tcPr>
            <w:tcW w:w="1109" w:type="dxa"/>
            <w:tcBorders>
              <w:top w:val="nil"/>
              <w:left w:val="single" w:sz="4" w:space="0" w:color="auto"/>
              <w:bottom w:val="nil"/>
              <w:right w:val="single" w:sz="4" w:space="0" w:color="auto"/>
            </w:tcBorders>
          </w:tcPr>
          <w:p w14:paraId="210E9FDE" w14:textId="0F03777A" w:rsidR="006B7648" w:rsidRDefault="006B7648" w:rsidP="006B7648">
            <w:pPr>
              <w:pStyle w:val="TAL"/>
              <w:keepNext w:val="0"/>
              <w:keepLines w:val="0"/>
              <w:rPr>
                <w:sz w:val="16"/>
                <w:szCs w:val="16"/>
                <w:lang w:eastAsia="ko-KR"/>
              </w:rPr>
            </w:pPr>
            <w:r>
              <w:rPr>
                <w:sz w:val="16"/>
                <w:szCs w:val="16"/>
              </w:rPr>
              <w:t>13.5.4</w:t>
            </w:r>
          </w:p>
        </w:tc>
        <w:tc>
          <w:tcPr>
            <w:tcW w:w="3662" w:type="dxa"/>
            <w:tcBorders>
              <w:top w:val="nil"/>
              <w:left w:val="single" w:sz="4" w:space="0" w:color="auto"/>
              <w:bottom w:val="nil"/>
              <w:right w:val="single" w:sz="4" w:space="0" w:color="auto"/>
            </w:tcBorders>
          </w:tcPr>
          <w:p w14:paraId="4917CC35" w14:textId="130B32E7" w:rsidR="006B7648" w:rsidRDefault="006B7648" w:rsidP="006B7648">
            <w:pPr>
              <w:pStyle w:val="TAL"/>
              <w:keepNext w:val="0"/>
              <w:keepLines w:val="0"/>
              <w:rPr>
                <w:sz w:val="16"/>
                <w:szCs w:val="16"/>
              </w:rPr>
            </w:pPr>
            <w:r>
              <w:rPr>
                <w:sz w:val="16"/>
                <w:szCs w:val="16"/>
              </w:rPr>
              <w:t>MTSI MO speech call / SCM / 0% access probability skip for MTSI MO speech call</w:t>
            </w:r>
          </w:p>
        </w:tc>
        <w:tc>
          <w:tcPr>
            <w:tcW w:w="797" w:type="dxa"/>
            <w:tcBorders>
              <w:top w:val="nil"/>
              <w:left w:val="single" w:sz="4" w:space="0" w:color="auto"/>
              <w:bottom w:val="nil"/>
              <w:right w:val="single" w:sz="4" w:space="0" w:color="auto"/>
            </w:tcBorders>
          </w:tcPr>
          <w:p w14:paraId="2FAC8882" w14:textId="77777777" w:rsidR="006B7648" w:rsidRDefault="006B7648" w:rsidP="006B7648">
            <w:pPr>
              <w:pStyle w:val="TAC"/>
              <w:rPr>
                <w:sz w:val="16"/>
                <w:szCs w:val="16"/>
              </w:rPr>
            </w:pPr>
            <w:r>
              <w:rPr>
                <w:sz w:val="16"/>
                <w:szCs w:val="16"/>
              </w:rPr>
              <w:t>Rel-12</w:t>
            </w:r>
          </w:p>
          <w:p w14:paraId="3101EED0" w14:textId="08FDACBC" w:rsidR="006B7648" w:rsidRDefault="006B7648" w:rsidP="006B7648">
            <w:pPr>
              <w:pStyle w:val="TAC"/>
              <w:rPr>
                <w:sz w:val="16"/>
                <w:szCs w:val="16"/>
                <w:lang w:eastAsia="ko-KR"/>
              </w:rPr>
            </w:pPr>
            <w:r>
              <w:rPr>
                <w:rFonts w:cs="Arial"/>
                <w:sz w:val="16"/>
                <w:szCs w:val="16"/>
              </w:rPr>
              <w:t>(Note 17)</w:t>
            </w:r>
          </w:p>
        </w:tc>
        <w:tc>
          <w:tcPr>
            <w:tcW w:w="1145" w:type="dxa"/>
            <w:tcBorders>
              <w:top w:val="nil"/>
              <w:left w:val="single" w:sz="4" w:space="0" w:color="auto"/>
              <w:bottom w:val="nil"/>
              <w:right w:val="single" w:sz="4" w:space="0" w:color="auto"/>
            </w:tcBorders>
          </w:tcPr>
          <w:p w14:paraId="32336812" w14:textId="06D8630B" w:rsidR="006B7648" w:rsidRDefault="006B7648" w:rsidP="006B7648">
            <w:pPr>
              <w:pStyle w:val="TAC"/>
              <w:rPr>
                <w:sz w:val="16"/>
                <w:szCs w:val="16"/>
                <w:lang w:eastAsia="ko-KR"/>
              </w:rPr>
            </w:pPr>
            <w:r>
              <w:rPr>
                <w:sz w:val="16"/>
                <w:szCs w:val="16"/>
              </w:rPr>
              <w:t>C183</w:t>
            </w:r>
          </w:p>
        </w:tc>
        <w:tc>
          <w:tcPr>
            <w:tcW w:w="3488" w:type="dxa"/>
            <w:tcBorders>
              <w:top w:val="nil"/>
              <w:left w:val="single" w:sz="4" w:space="0" w:color="auto"/>
              <w:bottom w:val="nil"/>
              <w:right w:val="single" w:sz="4" w:space="0" w:color="auto"/>
            </w:tcBorders>
          </w:tcPr>
          <w:p w14:paraId="792C5174" w14:textId="365C600F" w:rsidR="006B7648" w:rsidRDefault="006B7648" w:rsidP="006B7648">
            <w:pPr>
              <w:pStyle w:val="TAL"/>
              <w:keepNext w:val="0"/>
              <w:keepLines w:val="0"/>
              <w:rPr>
                <w:sz w:val="16"/>
                <w:szCs w:val="16"/>
                <w:lang w:eastAsia="ko-KR"/>
              </w:rPr>
            </w:pPr>
            <w:r>
              <w:rPr>
                <w:sz w:val="16"/>
                <w:szCs w:val="16"/>
              </w:rPr>
              <w:t>UEs supporting E-UTRA and (PRD IR.92: "IMS Profile for Voice and SMS" or PRD NG.108: "IMS Profile for Voice and SMS for UE category M1")</w:t>
            </w:r>
          </w:p>
        </w:tc>
        <w:tc>
          <w:tcPr>
            <w:tcW w:w="1389" w:type="dxa"/>
            <w:tcBorders>
              <w:top w:val="single" w:sz="4" w:space="0" w:color="auto"/>
              <w:left w:val="single" w:sz="4" w:space="0" w:color="auto"/>
              <w:bottom w:val="single" w:sz="4" w:space="0" w:color="auto"/>
              <w:right w:val="single" w:sz="4" w:space="0" w:color="auto"/>
            </w:tcBorders>
            <w:hideMark/>
          </w:tcPr>
          <w:p w14:paraId="343DC3F4" w14:textId="2C361A23" w:rsidR="006B7648" w:rsidRDefault="006B7648" w:rsidP="006B7648">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40934860" w14:textId="77777777" w:rsidR="006B7648" w:rsidRDefault="006B7648" w:rsidP="006B7648">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6D4C5174" w14:textId="77777777" w:rsidR="006B7648" w:rsidRDefault="006B7648" w:rsidP="006B7648">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23DDD364" w14:textId="77777777" w:rsidR="006B7648" w:rsidRDefault="006B7648" w:rsidP="006B7648">
            <w:pPr>
              <w:pStyle w:val="TAL"/>
              <w:keepNext w:val="0"/>
              <w:keepLines w:val="0"/>
              <w:rPr>
                <w:sz w:val="16"/>
                <w:szCs w:val="16"/>
                <w:lang w:eastAsia="zh-CN"/>
              </w:rPr>
            </w:pPr>
          </w:p>
        </w:tc>
      </w:tr>
      <w:tr w:rsidR="006B7648" w14:paraId="2D7B0EEE" w14:textId="77777777" w:rsidTr="00F7642B">
        <w:trPr>
          <w:trHeight w:val="105"/>
          <w:jc w:val="center"/>
        </w:trPr>
        <w:tc>
          <w:tcPr>
            <w:tcW w:w="1109" w:type="dxa"/>
            <w:tcBorders>
              <w:top w:val="nil"/>
              <w:left w:val="single" w:sz="4" w:space="0" w:color="auto"/>
              <w:bottom w:val="single" w:sz="4" w:space="0" w:color="auto"/>
              <w:right w:val="single" w:sz="4" w:space="0" w:color="auto"/>
            </w:tcBorders>
            <w:hideMark/>
          </w:tcPr>
          <w:p w14:paraId="6E9586EE" w14:textId="32958024" w:rsidR="006B7648" w:rsidRDefault="006B7648" w:rsidP="006B7648">
            <w:pPr>
              <w:pStyle w:val="TAL"/>
              <w:keepNext w:val="0"/>
              <w:keepLines w:val="0"/>
              <w:rPr>
                <w:sz w:val="16"/>
                <w:szCs w:val="16"/>
              </w:rPr>
            </w:pPr>
          </w:p>
        </w:tc>
        <w:tc>
          <w:tcPr>
            <w:tcW w:w="3662" w:type="dxa"/>
            <w:tcBorders>
              <w:top w:val="nil"/>
              <w:left w:val="single" w:sz="4" w:space="0" w:color="auto"/>
              <w:bottom w:val="single" w:sz="4" w:space="0" w:color="auto"/>
              <w:right w:val="single" w:sz="4" w:space="0" w:color="auto"/>
            </w:tcBorders>
            <w:hideMark/>
          </w:tcPr>
          <w:p w14:paraId="79665D28" w14:textId="2C61AD3C" w:rsidR="006B7648" w:rsidRDefault="006B7648" w:rsidP="006B7648">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hideMark/>
          </w:tcPr>
          <w:p w14:paraId="07FF5DBD" w14:textId="3A3FAD91" w:rsidR="006B7648" w:rsidRDefault="006B7648" w:rsidP="006B7648">
            <w:pPr>
              <w:pStyle w:val="TAC"/>
              <w:rPr>
                <w:sz w:val="16"/>
                <w:szCs w:val="16"/>
              </w:rPr>
            </w:pPr>
          </w:p>
        </w:tc>
        <w:tc>
          <w:tcPr>
            <w:tcW w:w="1145" w:type="dxa"/>
            <w:tcBorders>
              <w:top w:val="nil"/>
              <w:left w:val="single" w:sz="4" w:space="0" w:color="auto"/>
              <w:bottom w:val="single" w:sz="4" w:space="0" w:color="auto"/>
              <w:right w:val="single" w:sz="4" w:space="0" w:color="auto"/>
            </w:tcBorders>
            <w:hideMark/>
          </w:tcPr>
          <w:p w14:paraId="6ABBDCD8" w14:textId="37F25431" w:rsidR="006B7648" w:rsidRDefault="006B7648" w:rsidP="006B7648">
            <w:pPr>
              <w:pStyle w:val="TAC"/>
              <w:rPr>
                <w:sz w:val="16"/>
                <w:szCs w:val="16"/>
              </w:rPr>
            </w:pPr>
          </w:p>
        </w:tc>
        <w:tc>
          <w:tcPr>
            <w:tcW w:w="3488" w:type="dxa"/>
            <w:tcBorders>
              <w:top w:val="nil"/>
              <w:left w:val="single" w:sz="4" w:space="0" w:color="auto"/>
              <w:bottom w:val="single" w:sz="4" w:space="0" w:color="auto"/>
              <w:right w:val="single" w:sz="4" w:space="0" w:color="auto"/>
            </w:tcBorders>
            <w:hideMark/>
          </w:tcPr>
          <w:p w14:paraId="44144BB8" w14:textId="66949E56" w:rsidR="006B7648" w:rsidRDefault="006B7648" w:rsidP="006B7648">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59A9B858" w14:textId="6C829AA4" w:rsidR="006B7648" w:rsidRDefault="006B7648" w:rsidP="006B7648">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5F11F463" w14:textId="77777777" w:rsidR="006B7648" w:rsidRDefault="006B7648" w:rsidP="006B7648">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4ED973CC" w14:textId="77777777" w:rsidR="006B7648" w:rsidRDefault="006B7648" w:rsidP="006B7648">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073C404A" w14:textId="77777777" w:rsidR="006B7648" w:rsidRDefault="006B7648" w:rsidP="006B7648">
            <w:pPr>
              <w:pStyle w:val="TAL"/>
              <w:keepNext w:val="0"/>
              <w:keepLines w:val="0"/>
              <w:rPr>
                <w:sz w:val="16"/>
                <w:szCs w:val="16"/>
                <w:lang w:eastAsia="zh-CN"/>
              </w:rPr>
            </w:pPr>
          </w:p>
        </w:tc>
      </w:tr>
      <w:tr w:rsidR="006B7648" w14:paraId="1AB93B85" w14:textId="77777777" w:rsidTr="00F7642B">
        <w:trPr>
          <w:trHeight w:val="105"/>
          <w:jc w:val="center"/>
        </w:trPr>
        <w:tc>
          <w:tcPr>
            <w:tcW w:w="1109" w:type="dxa"/>
            <w:tcBorders>
              <w:top w:val="nil"/>
              <w:left w:val="single" w:sz="4" w:space="0" w:color="auto"/>
              <w:bottom w:val="nil"/>
              <w:right w:val="single" w:sz="4" w:space="0" w:color="auto"/>
            </w:tcBorders>
          </w:tcPr>
          <w:p w14:paraId="64F89534" w14:textId="697378E4" w:rsidR="006B7648" w:rsidRDefault="006B7648" w:rsidP="006B7648">
            <w:pPr>
              <w:pStyle w:val="TAL"/>
              <w:keepNext w:val="0"/>
              <w:keepLines w:val="0"/>
              <w:rPr>
                <w:sz w:val="16"/>
                <w:szCs w:val="16"/>
                <w:lang w:eastAsia="ko-KR"/>
              </w:rPr>
            </w:pPr>
            <w:r>
              <w:rPr>
                <w:sz w:val="16"/>
                <w:szCs w:val="16"/>
                <w:lang w:eastAsia="ko-KR"/>
              </w:rPr>
              <w:t>13.5.5</w:t>
            </w:r>
          </w:p>
        </w:tc>
        <w:tc>
          <w:tcPr>
            <w:tcW w:w="3662" w:type="dxa"/>
            <w:tcBorders>
              <w:top w:val="nil"/>
              <w:left w:val="single" w:sz="4" w:space="0" w:color="auto"/>
              <w:bottom w:val="nil"/>
              <w:right w:val="single" w:sz="4" w:space="0" w:color="auto"/>
            </w:tcBorders>
          </w:tcPr>
          <w:p w14:paraId="2F80D671" w14:textId="0DF1B1A7" w:rsidR="006B7648" w:rsidRDefault="006B7648" w:rsidP="006B7648">
            <w:pPr>
              <w:pStyle w:val="TAL"/>
              <w:keepNext w:val="0"/>
              <w:keepLines w:val="0"/>
              <w:rPr>
                <w:sz w:val="16"/>
                <w:szCs w:val="16"/>
              </w:rPr>
            </w:pPr>
            <w:r>
              <w:rPr>
                <w:sz w:val="16"/>
                <w:szCs w:val="16"/>
              </w:rPr>
              <w:t>MTSI MO video call / SCM / 0% access probability skip for MTSI MO video call</w:t>
            </w:r>
          </w:p>
        </w:tc>
        <w:tc>
          <w:tcPr>
            <w:tcW w:w="797" w:type="dxa"/>
            <w:tcBorders>
              <w:top w:val="nil"/>
              <w:left w:val="single" w:sz="4" w:space="0" w:color="auto"/>
              <w:bottom w:val="nil"/>
              <w:right w:val="single" w:sz="4" w:space="0" w:color="auto"/>
            </w:tcBorders>
          </w:tcPr>
          <w:p w14:paraId="0C38F996" w14:textId="77777777" w:rsidR="006B7648" w:rsidRDefault="006B7648" w:rsidP="006B7648">
            <w:pPr>
              <w:pStyle w:val="TAC"/>
              <w:rPr>
                <w:sz w:val="16"/>
                <w:szCs w:val="16"/>
              </w:rPr>
            </w:pPr>
            <w:r>
              <w:rPr>
                <w:sz w:val="16"/>
                <w:szCs w:val="16"/>
                <w:lang w:eastAsia="ko-KR"/>
              </w:rPr>
              <w:t>Rel-12</w:t>
            </w:r>
          </w:p>
          <w:p w14:paraId="7CAF6BC3" w14:textId="00CB9F87" w:rsidR="006B7648" w:rsidRDefault="006B7648" w:rsidP="006B7648">
            <w:pPr>
              <w:pStyle w:val="TAC"/>
              <w:rPr>
                <w:sz w:val="16"/>
                <w:szCs w:val="16"/>
                <w:lang w:eastAsia="ko-KR"/>
              </w:rPr>
            </w:pPr>
            <w:r>
              <w:rPr>
                <w:rFonts w:cs="Arial"/>
                <w:sz w:val="16"/>
                <w:szCs w:val="16"/>
              </w:rPr>
              <w:t>(Note 17)</w:t>
            </w:r>
          </w:p>
        </w:tc>
        <w:tc>
          <w:tcPr>
            <w:tcW w:w="1145" w:type="dxa"/>
            <w:tcBorders>
              <w:top w:val="nil"/>
              <w:left w:val="single" w:sz="4" w:space="0" w:color="auto"/>
              <w:bottom w:val="nil"/>
              <w:right w:val="single" w:sz="4" w:space="0" w:color="auto"/>
            </w:tcBorders>
          </w:tcPr>
          <w:p w14:paraId="70C61950" w14:textId="1EB39BB8" w:rsidR="006B7648" w:rsidRDefault="006B7648" w:rsidP="006B7648">
            <w:pPr>
              <w:pStyle w:val="TAC"/>
              <w:rPr>
                <w:sz w:val="16"/>
                <w:szCs w:val="16"/>
                <w:lang w:eastAsia="ko-KR"/>
              </w:rPr>
            </w:pPr>
            <w:r>
              <w:rPr>
                <w:sz w:val="16"/>
                <w:szCs w:val="16"/>
                <w:lang w:eastAsia="ko-KR"/>
              </w:rPr>
              <w:t>C223</w:t>
            </w:r>
          </w:p>
        </w:tc>
        <w:tc>
          <w:tcPr>
            <w:tcW w:w="3488" w:type="dxa"/>
            <w:tcBorders>
              <w:top w:val="nil"/>
              <w:left w:val="single" w:sz="4" w:space="0" w:color="auto"/>
              <w:bottom w:val="nil"/>
              <w:right w:val="single" w:sz="4" w:space="0" w:color="auto"/>
            </w:tcBorders>
          </w:tcPr>
          <w:p w14:paraId="7AC60D77" w14:textId="6B69929F" w:rsidR="006B7648" w:rsidRDefault="006B7648" w:rsidP="006B7648">
            <w:pPr>
              <w:pStyle w:val="TAL"/>
              <w:keepNext w:val="0"/>
              <w:keepLines w:val="0"/>
              <w:rPr>
                <w:sz w:val="16"/>
                <w:szCs w:val="16"/>
                <w:lang w:eastAsia="ko-KR"/>
              </w:rPr>
            </w:pPr>
            <w:r>
              <w:rPr>
                <w:sz w:val="16"/>
                <w:szCs w:val="16"/>
                <w:lang w:eastAsia="ko-KR"/>
              </w:rPr>
              <w:t>UE supporting E-UTRA and MTSI Video call and NOT Category M1</w:t>
            </w:r>
          </w:p>
        </w:tc>
        <w:tc>
          <w:tcPr>
            <w:tcW w:w="1389" w:type="dxa"/>
            <w:tcBorders>
              <w:top w:val="single" w:sz="4" w:space="0" w:color="auto"/>
              <w:left w:val="single" w:sz="4" w:space="0" w:color="auto"/>
              <w:bottom w:val="single" w:sz="4" w:space="0" w:color="auto"/>
              <w:right w:val="single" w:sz="4" w:space="0" w:color="auto"/>
            </w:tcBorders>
            <w:hideMark/>
          </w:tcPr>
          <w:p w14:paraId="1AFF94BB" w14:textId="20F8AC62" w:rsidR="006B7648" w:rsidRDefault="006B7648" w:rsidP="006B7648">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59F97F35" w14:textId="77777777" w:rsidR="006B7648" w:rsidRDefault="006B7648" w:rsidP="006B7648">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5391F3B6" w14:textId="77777777" w:rsidR="006B7648" w:rsidRDefault="006B7648" w:rsidP="006B7648">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213F76B1" w14:textId="77777777" w:rsidR="006B7648" w:rsidRDefault="006B7648" w:rsidP="006B7648">
            <w:pPr>
              <w:pStyle w:val="TAL"/>
              <w:keepNext w:val="0"/>
              <w:keepLines w:val="0"/>
              <w:rPr>
                <w:sz w:val="16"/>
                <w:szCs w:val="16"/>
                <w:lang w:eastAsia="zh-CN"/>
              </w:rPr>
            </w:pPr>
          </w:p>
        </w:tc>
      </w:tr>
      <w:tr w:rsidR="006B7648" w14:paraId="6604ACA6" w14:textId="77777777" w:rsidTr="00F7642B">
        <w:trPr>
          <w:trHeight w:val="105"/>
          <w:jc w:val="center"/>
        </w:trPr>
        <w:tc>
          <w:tcPr>
            <w:tcW w:w="1109" w:type="dxa"/>
            <w:tcBorders>
              <w:top w:val="nil"/>
              <w:left w:val="single" w:sz="4" w:space="0" w:color="auto"/>
              <w:bottom w:val="single" w:sz="4" w:space="0" w:color="auto"/>
              <w:right w:val="single" w:sz="4" w:space="0" w:color="auto"/>
            </w:tcBorders>
            <w:hideMark/>
          </w:tcPr>
          <w:p w14:paraId="4F2D2147" w14:textId="7EF9DD0D" w:rsidR="006B7648" w:rsidRDefault="006B7648" w:rsidP="006B7648">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hideMark/>
          </w:tcPr>
          <w:p w14:paraId="116270F8" w14:textId="52A2376E" w:rsidR="006B7648" w:rsidRDefault="006B7648" w:rsidP="006B7648">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hideMark/>
          </w:tcPr>
          <w:p w14:paraId="4813142C" w14:textId="34354C9B" w:rsidR="006B7648" w:rsidRDefault="006B7648" w:rsidP="006B7648">
            <w:pPr>
              <w:pStyle w:val="TAC"/>
              <w:rPr>
                <w:sz w:val="16"/>
                <w:szCs w:val="16"/>
              </w:rPr>
            </w:pPr>
          </w:p>
        </w:tc>
        <w:tc>
          <w:tcPr>
            <w:tcW w:w="1145" w:type="dxa"/>
            <w:tcBorders>
              <w:top w:val="nil"/>
              <w:left w:val="single" w:sz="4" w:space="0" w:color="auto"/>
              <w:bottom w:val="single" w:sz="4" w:space="0" w:color="auto"/>
              <w:right w:val="single" w:sz="4" w:space="0" w:color="auto"/>
            </w:tcBorders>
            <w:hideMark/>
          </w:tcPr>
          <w:p w14:paraId="1EF9C69C" w14:textId="7BC8A162" w:rsidR="006B7648" w:rsidRDefault="006B7648" w:rsidP="006B7648">
            <w:pPr>
              <w:pStyle w:val="TAC"/>
              <w:rPr>
                <w:sz w:val="16"/>
                <w:szCs w:val="16"/>
              </w:rPr>
            </w:pPr>
          </w:p>
        </w:tc>
        <w:tc>
          <w:tcPr>
            <w:tcW w:w="3488" w:type="dxa"/>
            <w:tcBorders>
              <w:top w:val="nil"/>
              <w:left w:val="single" w:sz="4" w:space="0" w:color="auto"/>
              <w:bottom w:val="single" w:sz="4" w:space="0" w:color="auto"/>
              <w:right w:val="single" w:sz="4" w:space="0" w:color="auto"/>
            </w:tcBorders>
            <w:hideMark/>
          </w:tcPr>
          <w:p w14:paraId="6F45145A" w14:textId="5AE42CF4" w:rsidR="006B7648" w:rsidRDefault="006B7648" w:rsidP="006B7648">
            <w:pPr>
              <w:pStyle w:val="TAL"/>
              <w:keepNext w:val="0"/>
              <w:keepLines w:val="0"/>
              <w:rPr>
                <w:sz w:val="16"/>
                <w:szCs w:val="16"/>
              </w:rPr>
            </w:pPr>
          </w:p>
        </w:tc>
        <w:tc>
          <w:tcPr>
            <w:tcW w:w="1389" w:type="dxa"/>
            <w:tcBorders>
              <w:top w:val="single" w:sz="4" w:space="0" w:color="auto"/>
              <w:left w:val="single" w:sz="4" w:space="0" w:color="auto"/>
              <w:bottom w:val="single" w:sz="4" w:space="0" w:color="auto"/>
              <w:right w:val="single" w:sz="4" w:space="0" w:color="auto"/>
            </w:tcBorders>
            <w:hideMark/>
          </w:tcPr>
          <w:p w14:paraId="482ABE0D" w14:textId="78518444" w:rsidR="006B7648" w:rsidRDefault="006B7648" w:rsidP="006B7648">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2AC9CE38" w14:textId="77777777" w:rsidR="006B7648" w:rsidRDefault="006B7648" w:rsidP="006B7648">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1AF8F77D" w14:textId="77777777" w:rsidR="006B7648" w:rsidRDefault="006B7648" w:rsidP="006B7648">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5C3B3247" w14:textId="77777777" w:rsidR="006B7648" w:rsidRDefault="006B7648" w:rsidP="006B7648">
            <w:pPr>
              <w:pStyle w:val="TAL"/>
              <w:keepNext w:val="0"/>
              <w:keepLines w:val="0"/>
              <w:rPr>
                <w:sz w:val="16"/>
                <w:szCs w:val="16"/>
                <w:lang w:eastAsia="zh-CN"/>
              </w:rPr>
            </w:pPr>
          </w:p>
        </w:tc>
      </w:tr>
      <w:tr w:rsidR="006B7648" w14:paraId="40A18C96" w14:textId="77777777" w:rsidTr="00F7642B">
        <w:trPr>
          <w:trHeight w:val="105"/>
          <w:jc w:val="center"/>
        </w:trPr>
        <w:tc>
          <w:tcPr>
            <w:tcW w:w="1109" w:type="dxa"/>
            <w:tcBorders>
              <w:top w:val="nil"/>
              <w:left w:val="single" w:sz="4" w:space="0" w:color="auto"/>
              <w:bottom w:val="nil"/>
              <w:right w:val="single" w:sz="4" w:space="0" w:color="auto"/>
            </w:tcBorders>
          </w:tcPr>
          <w:p w14:paraId="5C605ADB" w14:textId="6A4C15EB" w:rsidR="006B7648" w:rsidRDefault="006B7648" w:rsidP="006B7648">
            <w:pPr>
              <w:pStyle w:val="TAL"/>
              <w:keepNext w:val="0"/>
              <w:keepLines w:val="0"/>
              <w:rPr>
                <w:sz w:val="16"/>
                <w:szCs w:val="16"/>
                <w:lang w:eastAsia="ko-KR"/>
              </w:rPr>
            </w:pPr>
            <w:r>
              <w:rPr>
                <w:sz w:val="16"/>
                <w:szCs w:val="16"/>
              </w:rPr>
              <w:lastRenderedPageBreak/>
              <w:t>13.5.6</w:t>
            </w:r>
          </w:p>
        </w:tc>
        <w:tc>
          <w:tcPr>
            <w:tcW w:w="3662" w:type="dxa"/>
            <w:tcBorders>
              <w:top w:val="nil"/>
              <w:left w:val="single" w:sz="4" w:space="0" w:color="auto"/>
              <w:bottom w:val="nil"/>
              <w:right w:val="single" w:sz="4" w:space="0" w:color="auto"/>
            </w:tcBorders>
          </w:tcPr>
          <w:p w14:paraId="778A7BBE" w14:textId="03F1C3E6" w:rsidR="006B7648" w:rsidRDefault="006B7648" w:rsidP="006B7648">
            <w:pPr>
              <w:pStyle w:val="TAL"/>
              <w:keepNext w:val="0"/>
              <w:keepLines w:val="0"/>
              <w:rPr>
                <w:sz w:val="16"/>
                <w:szCs w:val="16"/>
              </w:rPr>
            </w:pPr>
            <w:r>
              <w:rPr>
                <w:sz w:val="16"/>
                <w:szCs w:val="16"/>
              </w:rPr>
              <w:t>MTSI MO SMS / SCM / 0% access probability skip for MTSI MO SMS over IP</w:t>
            </w:r>
          </w:p>
        </w:tc>
        <w:tc>
          <w:tcPr>
            <w:tcW w:w="797" w:type="dxa"/>
            <w:tcBorders>
              <w:top w:val="nil"/>
              <w:left w:val="single" w:sz="4" w:space="0" w:color="auto"/>
              <w:bottom w:val="nil"/>
              <w:right w:val="single" w:sz="4" w:space="0" w:color="auto"/>
            </w:tcBorders>
          </w:tcPr>
          <w:p w14:paraId="6CF4F4C4" w14:textId="77777777" w:rsidR="006B7648" w:rsidRDefault="006B7648" w:rsidP="006B7648">
            <w:pPr>
              <w:pStyle w:val="TAC"/>
              <w:rPr>
                <w:sz w:val="16"/>
                <w:szCs w:val="16"/>
              </w:rPr>
            </w:pPr>
            <w:r>
              <w:rPr>
                <w:sz w:val="16"/>
                <w:szCs w:val="16"/>
              </w:rPr>
              <w:t>Rel-12</w:t>
            </w:r>
          </w:p>
          <w:p w14:paraId="16BA0F5A" w14:textId="0C5EF579" w:rsidR="006B7648" w:rsidRDefault="006B7648" w:rsidP="006B7648">
            <w:pPr>
              <w:pStyle w:val="TAC"/>
              <w:rPr>
                <w:sz w:val="16"/>
                <w:szCs w:val="16"/>
                <w:lang w:eastAsia="ko-KR"/>
              </w:rPr>
            </w:pPr>
            <w:r>
              <w:rPr>
                <w:rFonts w:cs="Arial"/>
                <w:sz w:val="16"/>
                <w:szCs w:val="16"/>
              </w:rPr>
              <w:t>(Note 17)</w:t>
            </w:r>
          </w:p>
        </w:tc>
        <w:tc>
          <w:tcPr>
            <w:tcW w:w="1145" w:type="dxa"/>
            <w:tcBorders>
              <w:top w:val="nil"/>
              <w:left w:val="single" w:sz="4" w:space="0" w:color="auto"/>
              <w:bottom w:val="nil"/>
              <w:right w:val="single" w:sz="4" w:space="0" w:color="auto"/>
            </w:tcBorders>
          </w:tcPr>
          <w:p w14:paraId="7AEBB5C0" w14:textId="31FBD695" w:rsidR="006B7648" w:rsidRDefault="006B7648" w:rsidP="006B7648">
            <w:pPr>
              <w:pStyle w:val="TAC"/>
              <w:rPr>
                <w:sz w:val="16"/>
                <w:szCs w:val="16"/>
                <w:lang w:eastAsia="ko-KR"/>
              </w:rPr>
            </w:pPr>
            <w:r>
              <w:rPr>
                <w:sz w:val="16"/>
                <w:szCs w:val="16"/>
              </w:rPr>
              <w:t>C183</w:t>
            </w:r>
          </w:p>
        </w:tc>
        <w:tc>
          <w:tcPr>
            <w:tcW w:w="3488" w:type="dxa"/>
            <w:tcBorders>
              <w:top w:val="nil"/>
              <w:left w:val="single" w:sz="4" w:space="0" w:color="auto"/>
              <w:bottom w:val="nil"/>
              <w:right w:val="single" w:sz="4" w:space="0" w:color="auto"/>
            </w:tcBorders>
          </w:tcPr>
          <w:p w14:paraId="3FA88095" w14:textId="2563F1BD" w:rsidR="006B7648" w:rsidRDefault="006B7648" w:rsidP="006B7648">
            <w:pPr>
              <w:pStyle w:val="TAL"/>
              <w:keepNext w:val="0"/>
              <w:keepLines w:val="0"/>
              <w:rPr>
                <w:sz w:val="16"/>
                <w:szCs w:val="16"/>
                <w:lang w:eastAsia="ko-KR"/>
              </w:rPr>
            </w:pPr>
            <w:r>
              <w:rPr>
                <w:sz w:val="16"/>
                <w:szCs w:val="16"/>
              </w:rPr>
              <w:t>UEs supporting E-UTRA and (PRD IR.92: "IMS Profile for Voice and SMS" or PRD NG.108: "IMS Profile for Voice and SMS for UE category M1")</w:t>
            </w:r>
          </w:p>
        </w:tc>
        <w:tc>
          <w:tcPr>
            <w:tcW w:w="1389" w:type="dxa"/>
            <w:tcBorders>
              <w:top w:val="single" w:sz="4" w:space="0" w:color="auto"/>
              <w:left w:val="single" w:sz="4" w:space="0" w:color="auto"/>
              <w:bottom w:val="single" w:sz="4" w:space="0" w:color="auto"/>
              <w:right w:val="single" w:sz="4" w:space="0" w:color="auto"/>
            </w:tcBorders>
            <w:hideMark/>
          </w:tcPr>
          <w:p w14:paraId="3E59BB75" w14:textId="07B4C42D" w:rsidR="006B7648" w:rsidRDefault="006B7648" w:rsidP="006B7648">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13793D7D" w14:textId="77777777" w:rsidR="006B7648" w:rsidRDefault="006B7648" w:rsidP="006B7648">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2D38B0EA" w14:textId="77777777" w:rsidR="006B7648" w:rsidRDefault="006B7648" w:rsidP="006B7648">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72E7C5F0" w14:textId="77777777" w:rsidR="006B7648" w:rsidRDefault="006B7648" w:rsidP="006B7648">
            <w:pPr>
              <w:pStyle w:val="TAL"/>
              <w:keepNext w:val="0"/>
              <w:keepLines w:val="0"/>
              <w:rPr>
                <w:sz w:val="16"/>
                <w:szCs w:val="16"/>
                <w:lang w:eastAsia="zh-CN"/>
              </w:rPr>
            </w:pPr>
          </w:p>
        </w:tc>
      </w:tr>
      <w:tr w:rsidR="006B7648" w14:paraId="450017F9" w14:textId="77777777" w:rsidTr="00F7642B">
        <w:trPr>
          <w:trHeight w:val="105"/>
          <w:jc w:val="center"/>
        </w:trPr>
        <w:tc>
          <w:tcPr>
            <w:tcW w:w="1109" w:type="dxa"/>
            <w:tcBorders>
              <w:top w:val="nil"/>
              <w:left w:val="single" w:sz="4" w:space="0" w:color="auto"/>
              <w:bottom w:val="single" w:sz="4" w:space="0" w:color="auto"/>
              <w:right w:val="single" w:sz="4" w:space="0" w:color="auto"/>
            </w:tcBorders>
            <w:hideMark/>
          </w:tcPr>
          <w:p w14:paraId="109B2ED6" w14:textId="3CD6B70F" w:rsidR="006B7648" w:rsidRDefault="006B7648" w:rsidP="006B7648">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hideMark/>
          </w:tcPr>
          <w:p w14:paraId="2C608124" w14:textId="14398395" w:rsidR="006B7648" w:rsidRDefault="006B7648" w:rsidP="006B7648">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hideMark/>
          </w:tcPr>
          <w:p w14:paraId="0D46FACD" w14:textId="7D79A964" w:rsidR="006B7648" w:rsidRDefault="006B7648" w:rsidP="006B7648">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hideMark/>
          </w:tcPr>
          <w:p w14:paraId="77105134" w14:textId="3F645F5C" w:rsidR="006B7648" w:rsidRDefault="006B7648" w:rsidP="006B7648">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hideMark/>
          </w:tcPr>
          <w:p w14:paraId="480823B6" w14:textId="08AB13FB" w:rsidR="006B7648" w:rsidRDefault="006B7648" w:rsidP="006B7648">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7B4EE5A4" w14:textId="3F552128" w:rsidR="006B7648" w:rsidRDefault="006B7648" w:rsidP="006B7648">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1CCCAD55" w14:textId="77777777" w:rsidR="006B7648" w:rsidRDefault="006B7648" w:rsidP="006B7648">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732246F4" w14:textId="77777777" w:rsidR="006B7648" w:rsidRDefault="006B7648" w:rsidP="006B7648">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0508FDDF" w14:textId="77777777" w:rsidR="006B7648" w:rsidRDefault="006B7648" w:rsidP="006B7648">
            <w:pPr>
              <w:pStyle w:val="TAL"/>
              <w:keepNext w:val="0"/>
              <w:keepLines w:val="0"/>
              <w:rPr>
                <w:sz w:val="16"/>
                <w:szCs w:val="16"/>
                <w:lang w:eastAsia="zh-CN"/>
              </w:rPr>
            </w:pPr>
          </w:p>
        </w:tc>
      </w:tr>
      <w:tr w:rsidR="006B7648" w14:paraId="2E1A8175" w14:textId="77777777" w:rsidTr="00F7642B">
        <w:trPr>
          <w:trHeight w:val="105"/>
          <w:jc w:val="center"/>
        </w:trPr>
        <w:tc>
          <w:tcPr>
            <w:tcW w:w="1109" w:type="dxa"/>
            <w:tcBorders>
              <w:top w:val="nil"/>
              <w:left w:val="single" w:sz="4" w:space="0" w:color="auto"/>
              <w:bottom w:val="nil"/>
              <w:right w:val="single" w:sz="4" w:space="0" w:color="auto"/>
            </w:tcBorders>
          </w:tcPr>
          <w:p w14:paraId="2FA47BA2" w14:textId="3FE5E16F" w:rsidR="006B7648" w:rsidRDefault="006B7648" w:rsidP="006B7648">
            <w:pPr>
              <w:pStyle w:val="TAL"/>
              <w:keepNext w:val="0"/>
              <w:keepLines w:val="0"/>
              <w:rPr>
                <w:sz w:val="16"/>
                <w:szCs w:val="16"/>
                <w:lang w:eastAsia="ko-KR"/>
              </w:rPr>
            </w:pPr>
            <w:r>
              <w:rPr>
                <w:rFonts w:eastAsia="SimSun"/>
                <w:sz w:val="16"/>
                <w:szCs w:val="16"/>
                <w:lang w:eastAsia="zh-CN"/>
              </w:rPr>
              <w:t>13.6.1</w:t>
            </w:r>
          </w:p>
        </w:tc>
        <w:tc>
          <w:tcPr>
            <w:tcW w:w="3662" w:type="dxa"/>
            <w:tcBorders>
              <w:top w:val="nil"/>
              <w:left w:val="single" w:sz="4" w:space="0" w:color="auto"/>
              <w:bottom w:val="nil"/>
              <w:right w:val="single" w:sz="4" w:space="0" w:color="auto"/>
            </w:tcBorders>
          </w:tcPr>
          <w:p w14:paraId="5427B6F7" w14:textId="71063A5C" w:rsidR="006B7648" w:rsidRDefault="006B7648" w:rsidP="006B7648">
            <w:pPr>
              <w:pStyle w:val="TAL"/>
              <w:keepNext w:val="0"/>
              <w:keepLines w:val="0"/>
              <w:rPr>
                <w:sz w:val="16"/>
                <w:szCs w:val="16"/>
              </w:rPr>
            </w:pPr>
            <w:r>
              <w:rPr>
                <w:sz w:val="16"/>
                <w:szCs w:val="16"/>
              </w:rPr>
              <w:t xml:space="preserve">Inter-system mobility between untrusted Non-3GPP and 3GPP system/Handover from E-UTRAN/EPC to </w:t>
            </w:r>
            <w:proofErr w:type="spellStart"/>
            <w:r>
              <w:rPr>
                <w:sz w:val="16"/>
                <w:szCs w:val="16"/>
              </w:rPr>
              <w:t>ePDG</w:t>
            </w:r>
            <w:proofErr w:type="spellEnd"/>
            <w:r>
              <w:rPr>
                <w:sz w:val="16"/>
                <w:szCs w:val="16"/>
              </w:rPr>
              <w:t>/EPC</w:t>
            </w:r>
          </w:p>
        </w:tc>
        <w:tc>
          <w:tcPr>
            <w:tcW w:w="797" w:type="dxa"/>
            <w:tcBorders>
              <w:top w:val="nil"/>
              <w:left w:val="single" w:sz="4" w:space="0" w:color="auto"/>
              <w:bottom w:val="nil"/>
              <w:right w:val="single" w:sz="4" w:space="0" w:color="auto"/>
            </w:tcBorders>
          </w:tcPr>
          <w:p w14:paraId="12A2F5A7" w14:textId="16F9CFDD" w:rsidR="006B7648" w:rsidRDefault="006B7648" w:rsidP="006B7648">
            <w:pPr>
              <w:pStyle w:val="TAC"/>
              <w:rPr>
                <w:sz w:val="16"/>
                <w:szCs w:val="16"/>
                <w:lang w:eastAsia="ko-KR"/>
              </w:rPr>
            </w:pPr>
            <w:r>
              <w:rPr>
                <w:rFonts w:cs="Arial"/>
                <w:sz w:val="16"/>
                <w:szCs w:val="16"/>
              </w:rPr>
              <w:t>Rel-15</w:t>
            </w:r>
          </w:p>
        </w:tc>
        <w:tc>
          <w:tcPr>
            <w:tcW w:w="1145" w:type="dxa"/>
            <w:tcBorders>
              <w:top w:val="nil"/>
              <w:left w:val="single" w:sz="4" w:space="0" w:color="auto"/>
              <w:bottom w:val="nil"/>
              <w:right w:val="single" w:sz="4" w:space="0" w:color="auto"/>
            </w:tcBorders>
          </w:tcPr>
          <w:p w14:paraId="10B6CBEE" w14:textId="08A80F41" w:rsidR="006B7648" w:rsidRDefault="006B7648" w:rsidP="006B7648">
            <w:pPr>
              <w:pStyle w:val="TAC"/>
              <w:rPr>
                <w:sz w:val="16"/>
                <w:szCs w:val="16"/>
                <w:lang w:eastAsia="ko-KR"/>
              </w:rPr>
            </w:pPr>
            <w:r>
              <w:rPr>
                <w:rFonts w:eastAsia="SimSun"/>
                <w:sz w:val="16"/>
                <w:szCs w:val="16"/>
                <w:lang w:eastAsia="zh-CN"/>
              </w:rPr>
              <w:t>C416</w:t>
            </w:r>
          </w:p>
        </w:tc>
        <w:tc>
          <w:tcPr>
            <w:tcW w:w="3488" w:type="dxa"/>
            <w:tcBorders>
              <w:top w:val="nil"/>
              <w:left w:val="single" w:sz="4" w:space="0" w:color="auto"/>
              <w:bottom w:val="nil"/>
              <w:right w:val="single" w:sz="4" w:space="0" w:color="auto"/>
            </w:tcBorders>
          </w:tcPr>
          <w:p w14:paraId="4FBA2F25" w14:textId="325DEC68" w:rsidR="006B7648" w:rsidRDefault="006B7648" w:rsidP="006B7648">
            <w:pPr>
              <w:pStyle w:val="TAL"/>
              <w:keepNext w:val="0"/>
              <w:keepLines w:val="0"/>
              <w:rPr>
                <w:sz w:val="16"/>
                <w:szCs w:val="16"/>
                <w:lang w:eastAsia="ko-KR"/>
              </w:rPr>
            </w:pPr>
            <w:r>
              <w:rPr>
                <w:rFonts w:eastAsia="SimSun"/>
                <w:bCs/>
                <w:sz w:val="16"/>
                <w:szCs w:val="16"/>
                <w:lang w:eastAsia="zh-CN"/>
              </w:rPr>
              <w:t>U</w:t>
            </w:r>
            <w:r>
              <w:rPr>
                <w:bCs/>
                <w:sz w:val="16"/>
                <w:szCs w:val="16"/>
              </w:rPr>
              <w:t>E</w:t>
            </w:r>
            <w:r>
              <w:rPr>
                <w:bCs/>
                <w:sz w:val="16"/>
                <w:szCs w:val="16"/>
                <w:shd w:val="clear" w:color="auto" w:fill="FFFFFF"/>
              </w:rPr>
              <w:t>s supporting</w:t>
            </w:r>
            <w:r>
              <w:rPr>
                <w:rFonts w:eastAsia="SimSun"/>
                <w:bCs/>
                <w:sz w:val="16"/>
                <w:szCs w:val="16"/>
                <w:shd w:val="clear" w:color="auto" w:fill="FFFFFF"/>
                <w:lang w:eastAsia="zh-CN"/>
              </w:rPr>
              <w:t xml:space="preserve"> </w:t>
            </w:r>
            <w:r>
              <w:rPr>
                <w:bCs/>
                <w:sz w:val="16"/>
                <w:szCs w:val="16"/>
                <w:shd w:val="clear" w:color="auto" w:fill="FFFFFF"/>
                <w:lang w:eastAsia="zh-CN"/>
              </w:rPr>
              <w:t xml:space="preserve">IMS </w:t>
            </w:r>
            <w:r>
              <w:rPr>
                <w:rFonts w:eastAsia="SimSun"/>
                <w:bCs/>
                <w:sz w:val="16"/>
                <w:szCs w:val="16"/>
                <w:shd w:val="clear" w:color="auto" w:fill="FFFFFF"/>
                <w:lang w:eastAsia="zh-CN"/>
              </w:rPr>
              <w:t xml:space="preserve">and handover from E-UTRAN/EPC to EPC </w:t>
            </w:r>
            <w:r>
              <w:rPr>
                <w:sz w:val="16"/>
                <w:szCs w:val="16"/>
                <w:shd w:val="clear" w:color="auto" w:fill="FFFFFF"/>
                <w:lang w:eastAsia="zh-CN"/>
              </w:rPr>
              <w:t xml:space="preserve">over non-3GPP Access Network </w:t>
            </w:r>
            <w:r>
              <w:rPr>
                <w:bCs/>
                <w:sz w:val="16"/>
                <w:szCs w:val="16"/>
                <w:shd w:val="clear" w:color="auto" w:fill="FFFFFF"/>
                <w:lang w:eastAsia="zh-CN"/>
              </w:rPr>
              <w:t xml:space="preserve">and </w:t>
            </w:r>
            <w:r>
              <w:rPr>
                <w:bCs/>
                <w:sz w:val="16"/>
                <w:szCs w:val="16"/>
                <w:shd w:val="clear" w:color="auto" w:fill="FFFFFF"/>
              </w:rPr>
              <w:t>GSMA PRD IR.51: "IMS Profile for Voice, Video and SMS over Wi-Fi"</w:t>
            </w:r>
            <w:r>
              <w:rPr>
                <w:sz w:val="16"/>
                <w:szCs w:val="16"/>
                <w:lang w:eastAsia="zh-CN"/>
              </w:rPr>
              <w:t>.</w:t>
            </w:r>
          </w:p>
        </w:tc>
        <w:tc>
          <w:tcPr>
            <w:tcW w:w="1389" w:type="dxa"/>
            <w:tcBorders>
              <w:top w:val="single" w:sz="4" w:space="0" w:color="auto"/>
              <w:left w:val="single" w:sz="4" w:space="0" w:color="auto"/>
              <w:bottom w:val="single" w:sz="4" w:space="0" w:color="auto"/>
              <w:right w:val="single" w:sz="4" w:space="0" w:color="auto"/>
            </w:tcBorders>
            <w:hideMark/>
          </w:tcPr>
          <w:p w14:paraId="34AF756F" w14:textId="23A287CC" w:rsidR="006B7648" w:rsidRDefault="006B7648" w:rsidP="006B7648">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4A38F8BE" w14:textId="77777777" w:rsidR="006B7648" w:rsidRDefault="006B7648" w:rsidP="006B7648">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06AB6D90" w14:textId="77777777" w:rsidR="006B7648" w:rsidRDefault="006B7648" w:rsidP="006B7648">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7996ED4C" w14:textId="77777777" w:rsidR="006B7648" w:rsidRDefault="006B7648" w:rsidP="006B7648">
            <w:pPr>
              <w:pStyle w:val="TAL"/>
              <w:keepNext w:val="0"/>
              <w:keepLines w:val="0"/>
              <w:rPr>
                <w:sz w:val="16"/>
                <w:szCs w:val="16"/>
                <w:lang w:eastAsia="zh-CN"/>
              </w:rPr>
            </w:pPr>
          </w:p>
        </w:tc>
      </w:tr>
      <w:tr w:rsidR="006B7648" w14:paraId="52DA0729" w14:textId="77777777" w:rsidTr="00F7642B">
        <w:trPr>
          <w:trHeight w:val="105"/>
          <w:jc w:val="center"/>
        </w:trPr>
        <w:tc>
          <w:tcPr>
            <w:tcW w:w="1109" w:type="dxa"/>
            <w:tcBorders>
              <w:top w:val="nil"/>
              <w:left w:val="single" w:sz="4" w:space="0" w:color="auto"/>
              <w:bottom w:val="single" w:sz="4" w:space="0" w:color="auto"/>
              <w:right w:val="single" w:sz="4" w:space="0" w:color="auto"/>
            </w:tcBorders>
            <w:hideMark/>
          </w:tcPr>
          <w:p w14:paraId="49E5414A" w14:textId="2D406E8F" w:rsidR="006B7648" w:rsidRDefault="006B7648" w:rsidP="006B7648">
            <w:pPr>
              <w:pStyle w:val="TAL"/>
              <w:keepNext w:val="0"/>
              <w:keepLines w:val="0"/>
              <w:rPr>
                <w:rFonts w:eastAsia="SimSun"/>
                <w:sz w:val="16"/>
                <w:szCs w:val="16"/>
                <w:lang w:val="en-US" w:eastAsia="zh-CN"/>
              </w:rPr>
            </w:pPr>
          </w:p>
        </w:tc>
        <w:tc>
          <w:tcPr>
            <w:tcW w:w="3662" w:type="dxa"/>
            <w:tcBorders>
              <w:top w:val="nil"/>
              <w:left w:val="single" w:sz="4" w:space="0" w:color="auto"/>
              <w:bottom w:val="single" w:sz="4" w:space="0" w:color="auto"/>
              <w:right w:val="single" w:sz="4" w:space="0" w:color="auto"/>
            </w:tcBorders>
            <w:hideMark/>
          </w:tcPr>
          <w:p w14:paraId="7B06A146" w14:textId="1BDE2870" w:rsidR="006B7648" w:rsidRDefault="006B7648" w:rsidP="006B7648">
            <w:pPr>
              <w:pStyle w:val="TAL"/>
              <w:keepNext w:val="0"/>
              <w:keepLines w:val="0"/>
              <w:rPr>
                <w:rFonts w:eastAsiaTheme="minorEastAsia"/>
                <w:sz w:val="16"/>
                <w:szCs w:val="16"/>
                <w:lang w:eastAsia="en-GB"/>
              </w:rPr>
            </w:pPr>
          </w:p>
        </w:tc>
        <w:tc>
          <w:tcPr>
            <w:tcW w:w="797" w:type="dxa"/>
            <w:tcBorders>
              <w:top w:val="nil"/>
              <w:left w:val="single" w:sz="4" w:space="0" w:color="auto"/>
              <w:bottom w:val="single" w:sz="4" w:space="0" w:color="auto"/>
              <w:right w:val="single" w:sz="4" w:space="0" w:color="auto"/>
            </w:tcBorders>
            <w:hideMark/>
          </w:tcPr>
          <w:p w14:paraId="48660220" w14:textId="34C204EA" w:rsidR="006B7648" w:rsidRDefault="006B7648" w:rsidP="006B7648">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hideMark/>
          </w:tcPr>
          <w:p w14:paraId="0C6C5DAB" w14:textId="12434FA4" w:rsidR="006B7648" w:rsidRDefault="006B7648" w:rsidP="006B7648">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hideMark/>
          </w:tcPr>
          <w:p w14:paraId="34522D02" w14:textId="3B52F6C2" w:rsidR="006B7648" w:rsidRDefault="006B7648" w:rsidP="006B7648">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4F956EEE" w14:textId="0EEF04AE" w:rsidR="006B7648" w:rsidRDefault="006B7648" w:rsidP="006B7648">
            <w:pPr>
              <w:pStyle w:val="TAL"/>
              <w:keepNext w:val="0"/>
              <w:keepLines w:val="0"/>
              <w:rPr>
                <w:sz w:val="16"/>
                <w:szCs w:val="16"/>
                <w:lang w:eastAsia="en-GB"/>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32CD8C0F" w14:textId="77777777" w:rsidR="006B7648" w:rsidRDefault="006B7648" w:rsidP="006B7648">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1282EEFF" w14:textId="77777777" w:rsidR="006B7648" w:rsidRDefault="006B7648" w:rsidP="006B7648">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4417746B" w14:textId="77777777" w:rsidR="006B7648" w:rsidRDefault="006B7648" w:rsidP="006B7648">
            <w:pPr>
              <w:pStyle w:val="TAL"/>
              <w:keepNext w:val="0"/>
              <w:keepLines w:val="0"/>
              <w:rPr>
                <w:sz w:val="16"/>
                <w:szCs w:val="16"/>
                <w:lang w:eastAsia="zh-CN"/>
              </w:rPr>
            </w:pPr>
          </w:p>
        </w:tc>
      </w:tr>
      <w:tr w:rsidR="006B7648" w14:paraId="0C42A6BE" w14:textId="77777777" w:rsidTr="00F7642B">
        <w:trPr>
          <w:trHeight w:val="105"/>
          <w:jc w:val="center"/>
        </w:trPr>
        <w:tc>
          <w:tcPr>
            <w:tcW w:w="1109" w:type="dxa"/>
            <w:tcBorders>
              <w:top w:val="single" w:sz="4" w:space="0" w:color="auto"/>
              <w:left w:val="single" w:sz="4" w:space="0" w:color="auto"/>
              <w:bottom w:val="nil"/>
              <w:right w:val="single" w:sz="4" w:space="0" w:color="auto"/>
            </w:tcBorders>
          </w:tcPr>
          <w:p w14:paraId="11518504" w14:textId="02934508" w:rsidR="006B7648" w:rsidRDefault="006B7648" w:rsidP="006B7648">
            <w:pPr>
              <w:pStyle w:val="TAL"/>
              <w:keepNext w:val="0"/>
              <w:keepLines w:val="0"/>
              <w:rPr>
                <w:sz w:val="16"/>
                <w:szCs w:val="16"/>
                <w:lang w:eastAsia="ko-KR"/>
              </w:rPr>
            </w:pPr>
            <w:r>
              <w:rPr>
                <w:rFonts w:eastAsia="SimSun"/>
                <w:sz w:val="16"/>
                <w:szCs w:val="16"/>
                <w:lang w:eastAsia="zh-CN"/>
              </w:rPr>
              <w:t>13.6.2</w:t>
            </w:r>
          </w:p>
        </w:tc>
        <w:tc>
          <w:tcPr>
            <w:tcW w:w="3662" w:type="dxa"/>
            <w:tcBorders>
              <w:top w:val="single" w:sz="4" w:space="0" w:color="auto"/>
              <w:left w:val="single" w:sz="4" w:space="0" w:color="auto"/>
              <w:bottom w:val="nil"/>
              <w:right w:val="single" w:sz="4" w:space="0" w:color="auto"/>
            </w:tcBorders>
          </w:tcPr>
          <w:p w14:paraId="7F68AB1D" w14:textId="66CBF1C3" w:rsidR="006B7648" w:rsidRDefault="006B7648" w:rsidP="006B7648">
            <w:pPr>
              <w:pStyle w:val="TAL"/>
              <w:keepNext w:val="0"/>
              <w:keepLines w:val="0"/>
              <w:rPr>
                <w:sz w:val="16"/>
                <w:szCs w:val="16"/>
                <w:lang w:eastAsia="en-GB"/>
              </w:rPr>
            </w:pPr>
            <w:r>
              <w:rPr>
                <w:sz w:val="16"/>
                <w:szCs w:val="16"/>
              </w:rPr>
              <w:t xml:space="preserve">Inter-system mobility between untrusted Non-3GPP and 3GPP system/Handover from </w:t>
            </w:r>
            <w:proofErr w:type="spellStart"/>
            <w:r>
              <w:rPr>
                <w:sz w:val="16"/>
                <w:szCs w:val="16"/>
              </w:rPr>
              <w:t>ePDG</w:t>
            </w:r>
            <w:proofErr w:type="spellEnd"/>
            <w:r>
              <w:rPr>
                <w:sz w:val="16"/>
                <w:szCs w:val="16"/>
              </w:rPr>
              <w:t>/EPC</w:t>
            </w:r>
            <w:r>
              <w:rPr>
                <w:rFonts w:eastAsia="SimSun"/>
                <w:sz w:val="16"/>
                <w:szCs w:val="16"/>
                <w:lang w:eastAsia="zh-CN"/>
              </w:rPr>
              <w:t xml:space="preserve"> </w:t>
            </w:r>
            <w:r>
              <w:rPr>
                <w:sz w:val="16"/>
                <w:szCs w:val="16"/>
              </w:rPr>
              <w:t>to E-UTRAN/EPC</w:t>
            </w:r>
          </w:p>
        </w:tc>
        <w:tc>
          <w:tcPr>
            <w:tcW w:w="797" w:type="dxa"/>
            <w:tcBorders>
              <w:top w:val="single" w:sz="4" w:space="0" w:color="auto"/>
              <w:left w:val="single" w:sz="4" w:space="0" w:color="auto"/>
              <w:bottom w:val="nil"/>
              <w:right w:val="single" w:sz="4" w:space="0" w:color="auto"/>
            </w:tcBorders>
          </w:tcPr>
          <w:p w14:paraId="6D796E5E" w14:textId="3906A5FA" w:rsidR="006B7648" w:rsidRDefault="006B7648" w:rsidP="006B7648">
            <w:pPr>
              <w:pStyle w:val="TAC"/>
              <w:rPr>
                <w:sz w:val="16"/>
                <w:szCs w:val="16"/>
                <w:lang w:eastAsia="ko-KR"/>
              </w:rPr>
            </w:pPr>
            <w:r>
              <w:rPr>
                <w:rFonts w:cs="Arial"/>
                <w:sz w:val="16"/>
                <w:szCs w:val="16"/>
              </w:rPr>
              <w:t>Rel-15</w:t>
            </w:r>
          </w:p>
        </w:tc>
        <w:tc>
          <w:tcPr>
            <w:tcW w:w="1145" w:type="dxa"/>
            <w:tcBorders>
              <w:top w:val="single" w:sz="4" w:space="0" w:color="auto"/>
              <w:left w:val="single" w:sz="4" w:space="0" w:color="auto"/>
              <w:bottom w:val="nil"/>
              <w:right w:val="single" w:sz="4" w:space="0" w:color="auto"/>
            </w:tcBorders>
          </w:tcPr>
          <w:p w14:paraId="668C0FA5" w14:textId="4F1A3406" w:rsidR="006B7648" w:rsidRDefault="006B7648" w:rsidP="006B7648">
            <w:pPr>
              <w:pStyle w:val="TAC"/>
              <w:rPr>
                <w:sz w:val="16"/>
                <w:szCs w:val="16"/>
                <w:lang w:eastAsia="ko-KR"/>
              </w:rPr>
            </w:pPr>
            <w:r>
              <w:rPr>
                <w:rFonts w:eastAsia="SimSun"/>
                <w:sz w:val="16"/>
                <w:szCs w:val="16"/>
                <w:lang w:eastAsia="zh-CN"/>
              </w:rPr>
              <w:t>C420</w:t>
            </w:r>
          </w:p>
        </w:tc>
        <w:tc>
          <w:tcPr>
            <w:tcW w:w="3488" w:type="dxa"/>
            <w:tcBorders>
              <w:top w:val="single" w:sz="4" w:space="0" w:color="auto"/>
              <w:left w:val="single" w:sz="4" w:space="0" w:color="auto"/>
              <w:bottom w:val="nil"/>
              <w:right w:val="single" w:sz="4" w:space="0" w:color="auto"/>
            </w:tcBorders>
          </w:tcPr>
          <w:p w14:paraId="264124C1" w14:textId="3B4A999B" w:rsidR="006B7648" w:rsidRDefault="006B7648" w:rsidP="006B7648">
            <w:pPr>
              <w:pStyle w:val="TAL"/>
              <w:keepNext w:val="0"/>
              <w:keepLines w:val="0"/>
              <w:rPr>
                <w:sz w:val="16"/>
                <w:szCs w:val="16"/>
                <w:lang w:eastAsia="ko-KR"/>
              </w:rPr>
            </w:pPr>
            <w:r>
              <w:rPr>
                <w:rFonts w:eastAsia="SimSun"/>
                <w:bCs/>
                <w:sz w:val="16"/>
                <w:szCs w:val="16"/>
                <w:lang w:eastAsia="zh-CN"/>
              </w:rPr>
              <w:t>U</w:t>
            </w:r>
            <w:r>
              <w:rPr>
                <w:bCs/>
                <w:sz w:val="16"/>
                <w:szCs w:val="16"/>
              </w:rPr>
              <w:t>E</w:t>
            </w:r>
            <w:r>
              <w:rPr>
                <w:bCs/>
                <w:sz w:val="16"/>
                <w:szCs w:val="16"/>
                <w:shd w:val="clear" w:color="auto" w:fill="FFFFFF"/>
              </w:rPr>
              <w:t>s supporting</w:t>
            </w:r>
            <w:r>
              <w:rPr>
                <w:rFonts w:eastAsia="SimSun"/>
                <w:bCs/>
                <w:sz w:val="16"/>
                <w:szCs w:val="16"/>
                <w:shd w:val="clear" w:color="auto" w:fill="FFFFFF"/>
                <w:lang w:eastAsia="zh-CN"/>
              </w:rPr>
              <w:t xml:space="preserve"> </w:t>
            </w:r>
            <w:r>
              <w:rPr>
                <w:bCs/>
                <w:sz w:val="16"/>
                <w:szCs w:val="16"/>
                <w:shd w:val="clear" w:color="auto" w:fill="FFFFFF"/>
                <w:lang w:eastAsia="zh-CN"/>
              </w:rPr>
              <w:t xml:space="preserve">IMS </w:t>
            </w:r>
            <w:r>
              <w:rPr>
                <w:rFonts w:eastAsia="SimSun"/>
                <w:bCs/>
                <w:sz w:val="16"/>
                <w:szCs w:val="16"/>
                <w:shd w:val="clear" w:color="auto" w:fill="FFFFFF"/>
                <w:lang w:eastAsia="zh-CN"/>
              </w:rPr>
              <w:t xml:space="preserve">and handover from EPC </w:t>
            </w:r>
            <w:r>
              <w:rPr>
                <w:sz w:val="16"/>
                <w:szCs w:val="16"/>
                <w:shd w:val="clear" w:color="auto" w:fill="FFFFFF"/>
                <w:lang w:eastAsia="zh-CN"/>
              </w:rPr>
              <w:t xml:space="preserve">over non-3GPP Access Network </w:t>
            </w:r>
            <w:r>
              <w:rPr>
                <w:rFonts w:eastAsia="SimSun"/>
                <w:bCs/>
                <w:sz w:val="16"/>
                <w:szCs w:val="16"/>
                <w:shd w:val="clear" w:color="auto" w:fill="FFFFFF"/>
                <w:lang w:eastAsia="zh-CN"/>
              </w:rPr>
              <w:t>to E-UTRAN/EPC</w:t>
            </w:r>
            <w:r>
              <w:rPr>
                <w:sz w:val="16"/>
                <w:szCs w:val="16"/>
                <w:shd w:val="clear" w:color="auto" w:fill="FFFFFF"/>
                <w:lang w:eastAsia="zh-CN"/>
              </w:rPr>
              <w:t xml:space="preserve"> </w:t>
            </w:r>
            <w:r>
              <w:rPr>
                <w:bCs/>
                <w:sz w:val="16"/>
                <w:szCs w:val="16"/>
                <w:shd w:val="clear" w:color="auto" w:fill="FFFFFF"/>
                <w:lang w:eastAsia="zh-CN"/>
              </w:rPr>
              <w:t xml:space="preserve">and </w:t>
            </w:r>
            <w:r>
              <w:rPr>
                <w:bCs/>
                <w:sz w:val="16"/>
                <w:szCs w:val="16"/>
                <w:shd w:val="clear" w:color="auto" w:fill="FFFFFF"/>
              </w:rPr>
              <w:t>GSMA PRD IR.51: "IMS Profile for Voice, Video and SMS over Wi-Fi"</w:t>
            </w:r>
            <w:r>
              <w:rPr>
                <w:sz w:val="16"/>
                <w:szCs w:val="16"/>
                <w:lang w:eastAsia="zh-CN"/>
              </w:rPr>
              <w:t>.</w:t>
            </w:r>
          </w:p>
        </w:tc>
        <w:tc>
          <w:tcPr>
            <w:tcW w:w="1389" w:type="dxa"/>
            <w:tcBorders>
              <w:top w:val="single" w:sz="4" w:space="0" w:color="auto"/>
              <w:left w:val="single" w:sz="4" w:space="0" w:color="auto"/>
              <w:bottom w:val="single" w:sz="4" w:space="0" w:color="auto"/>
              <w:right w:val="single" w:sz="4" w:space="0" w:color="auto"/>
            </w:tcBorders>
            <w:hideMark/>
          </w:tcPr>
          <w:p w14:paraId="2C2BC499" w14:textId="17068700" w:rsidR="006B7648" w:rsidRDefault="006B7648" w:rsidP="006B7648">
            <w:pPr>
              <w:pStyle w:val="TAL"/>
              <w:keepNext w:val="0"/>
              <w:keepLines w:val="0"/>
              <w:rPr>
                <w:sz w:val="16"/>
                <w:szCs w:val="16"/>
                <w:lang w:eastAsia="en-GB"/>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2621FC2C" w14:textId="77777777" w:rsidR="006B7648" w:rsidRDefault="006B7648" w:rsidP="006B7648">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00D3EE9E" w14:textId="77777777" w:rsidR="006B7648" w:rsidRDefault="006B7648" w:rsidP="006B7648">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5D75D393" w14:textId="77777777" w:rsidR="006B7648" w:rsidRDefault="006B7648" w:rsidP="006B7648">
            <w:pPr>
              <w:pStyle w:val="TAL"/>
              <w:keepNext w:val="0"/>
              <w:keepLines w:val="0"/>
              <w:rPr>
                <w:sz w:val="16"/>
                <w:szCs w:val="16"/>
                <w:lang w:eastAsia="zh-CN"/>
              </w:rPr>
            </w:pPr>
          </w:p>
        </w:tc>
      </w:tr>
    </w:tbl>
    <w:p w14:paraId="1C2E770F" w14:textId="163D0C2A" w:rsidR="00CB0EEF" w:rsidRDefault="00CB0EEF" w:rsidP="0092353F">
      <w:pPr>
        <w:rPr>
          <w:rFonts w:ascii="Arial" w:hAnsi="Arial"/>
          <w:sz w:val="24"/>
          <w:lang w:eastAsia="ja-JP"/>
        </w:rPr>
      </w:pPr>
    </w:p>
    <w:p w14:paraId="68C9CD36" w14:textId="205AD9E0" w:rsidR="001E41F3" w:rsidRPr="00E64CB5" w:rsidRDefault="0092353F">
      <w:pPr>
        <w:rPr>
          <w:rFonts w:ascii="Arial" w:hAnsi="Arial" w:cs="Arial"/>
          <w:noProof/>
          <w:color w:val="00B0F0"/>
          <w:sz w:val="28"/>
          <w:lang w:eastAsia="ja-JP"/>
        </w:rPr>
      </w:pPr>
      <w:r w:rsidRPr="00A53889">
        <w:rPr>
          <w:rFonts w:ascii="Arial" w:hAnsi="Arial" w:cs="Arial"/>
          <w:noProof/>
          <w:color w:val="00B0F0"/>
          <w:sz w:val="28"/>
        </w:rPr>
        <w:t>[End of change]</w:t>
      </w:r>
    </w:p>
    <w:sectPr w:rsidR="001E41F3" w:rsidRPr="00E64CB5" w:rsidSect="00CC6CCC">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20BB38" w14:textId="77777777" w:rsidR="006130BD" w:rsidRDefault="006130BD">
      <w:r>
        <w:separator/>
      </w:r>
    </w:p>
  </w:endnote>
  <w:endnote w:type="continuationSeparator" w:id="0">
    <w:p w14:paraId="0162DC8C" w14:textId="77777777" w:rsidR="006130BD" w:rsidRDefault="00613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655868" w14:textId="77777777" w:rsidR="006130BD" w:rsidRDefault="006130BD">
      <w:r>
        <w:separator/>
      </w:r>
    </w:p>
  </w:footnote>
  <w:footnote w:type="continuationSeparator" w:id="0">
    <w:p w14:paraId="053B75F2" w14:textId="77777777" w:rsidR="006130BD" w:rsidRDefault="00613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4"/>
  </w:num>
  <w:num w:numId="2" w16cid:durableId="271717296">
    <w:abstractNumId w:val="2"/>
  </w:num>
  <w:num w:numId="3" w16cid:durableId="948396576">
    <w:abstractNumId w:val="18"/>
  </w:num>
  <w:num w:numId="4" w16cid:durableId="791753083">
    <w:abstractNumId w:val="22"/>
  </w:num>
  <w:num w:numId="5" w16cid:durableId="1775401723">
    <w:abstractNumId w:val="7"/>
  </w:num>
  <w:num w:numId="6" w16cid:durableId="912735343">
    <w:abstractNumId w:val="8"/>
  </w:num>
  <w:num w:numId="7" w16cid:durableId="1049107390">
    <w:abstractNumId w:val="0"/>
  </w:num>
  <w:num w:numId="8" w16cid:durableId="1206291">
    <w:abstractNumId w:val="9"/>
  </w:num>
  <w:num w:numId="9" w16cid:durableId="2121029675">
    <w:abstractNumId w:val="3"/>
  </w:num>
  <w:num w:numId="10" w16cid:durableId="1167403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0"/>
  </w:num>
  <w:num w:numId="12" w16cid:durableId="1742560357">
    <w:abstractNumId w:val="1"/>
  </w:num>
  <w:num w:numId="13" w16cid:durableId="4155166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19"/>
  </w:num>
  <w:num w:numId="15" w16cid:durableId="2049210341">
    <w:abstractNumId w:val="21"/>
  </w:num>
  <w:num w:numId="16" w16cid:durableId="1549804896">
    <w:abstractNumId w:val="4"/>
  </w:num>
  <w:num w:numId="17" w16cid:durableId="164132039">
    <w:abstractNumId w:val="17"/>
  </w:num>
  <w:num w:numId="18" w16cid:durableId="939067386">
    <w:abstractNumId w:val="12"/>
  </w:num>
  <w:num w:numId="19" w16cid:durableId="719212034">
    <w:abstractNumId w:val="16"/>
  </w:num>
  <w:num w:numId="20" w16cid:durableId="2003698697">
    <w:abstractNumId w:val="11"/>
  </w:num>
  <w:num w:numId="21" w16cid:durableId="1925450859">
    <w:abstractNumId w:val="6"/>
  </w:num>
  <w:num w:numId="22" w16cid:durableId="336661370">
    <w:abstractNumId w:val="5"/>
  </w:num>
  <w:num w:numId="23" w16cid:durableId="92492539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9B"/>
    <w:rsid w:val="00022E4A"/>
    <w:rsid w:val="00070E09"/>
    <w:rsid w:val="00087031"/>
    <w:rsid w:val="000A5283"/>
    <w:rsid w:val="000A6394"/>
    <w:rsid w:val="000B7FED"/>
    <w:rsid w:val="000C038A"/>
    <w:rsid w:val="000C6598"/>
    <w:rsid w:val="000D44B3"/>
    <w:rsid w:val="000D75A6"/>
    <w:rsid w:val="000E2C0A"/>
    <w:rsid w:val="000E54CC"/>
    <w:rsid w:val="00145D43"/>
    <w:rsid w:val="00162AF6"/>
    <w:rsid w:val="00192C46"/>
    <w:rsid w:val="001958A7"/>
    <w:rsid w:val="001A08B3"/>
    <w:rsid w:val="001A33E9"/>
    <w:rsid w:val="001A7B60"/>
    <w:rsid w:val="001B52F0"/>
    <w:rsid w:val="001B7A65"/>
    <w:rsid w:val="001C3DA8"/>
    <w:rsid w:val="001D0DD8"/>
    <w:rsid w:val="001E41F3"/>
    <w:rsid w:val="001F73EE"/>
    <w:rsid w:val="002115BB"/>
    <w:rsid w:val="00216584"/>
    <w:rsid w:val="0026004D"/>
    <w:rsid w:val="002640DD"/>
    <w:rsid w:val="00275D12"/>
    <w:rsid w:val="00284FEB"/>
    <w:rsid w:val="002860C4"/>
    <w:rsid w:val="002B5741"/>
    <w:rsid w:val="002E472E"/>
    <w:rsid w:val="002E4C8D"/>
    <w:rsid w:val="00305409"/>
    <w:rsid w:val="0032212E"/>
    <w:rsid w:val="003609EF"/>
    <w:rsid w:val="00361663"/>
    <w:rsid w:val="0036231A"/>
    <w:rsid w:val="00374DD4"/>
    <w:rsid w:val="003D08B1"/>
    <w:rsid w:val="003E1A36"/>
    <w:rsid w:val="004078E9"/>
    <w:rsid w:val="00410371"/>
    <w:rsid w:val="004242F1"/>
    <w:rsid w:val="00442BD8"/>
    <w:rsid w:val="00482D12"/>
    <w:rsid w:val="004B75B7"/>
    <w:rsid w:val="005141D9"/>
    <w:rsid w:val="0051580D"/>
    <w:rsid w:val="00547111"/>
    <w:rsid w:val="00565F70"/>
    <w:rsid w:val="005802AF"/>
    <w:rsid w:val="00591489"/>
    <w:rsid w:val="00592D74"/>
    <w:rsid w:val="005A6A01"/>
    <w:rsid w:val="005E2C44"/>
    <w:rsid w:val="006130BD"/>
    <w:rsid w:val="00621188"/>
    <w:rsid w:val="006257ED"/>
    <w:rsid w:val="00653DE4"/>
    <w:rsid w:val="00665C47"/>
    <w:rsid w:val="00695808"/>
    <w:rsid w:val="006B46FB"/>
    <w:rsid w:val="006B7648"/>
    <w:rsid w:val="006E21FB"/>
    <w:rsid w:val="0074235F"/>
    <w:rsid w:val="00753163"/>
    <w:rsid w:val="00792342"/>
    <w:rsid w:val="007977A8"/>
    <w:rsid w:val="007A59AB"/>
    <w:rsid w:val="007B512A"/>
    <w:rsid w:val="007C2097"/>
    <w:rsid w:val="007D6A07"/>
    <w:rsid w:val="007F7259"/>
    <w:rsid w:val="00803A60"/>
    <w:rsid w:val="00803FE4"/>
    <w:rsid w:val="008040A8"/>
    <w:rsid w:val="00820E2F"/>
    <w:rsid w:val="008279FA"/>
    <w:rsid w:val="008626E7"/>
    <w:rsid w:val="00870EE7"/>
    <w:rsid w:val="008863B9"/>
    <w:rsid w:val="0088764F"/>
    <w:rsid w:val="008A45A6"/>
    <w:rsid w:val="008D3CCC"/>
    <w:rsid w:val="008F3789"/>
    <w:rsid w:val="008F686C"/>
    <w:rsid w:val="009148DE"/>
    <w:rsid w:val="00915664"/>
    <w:rsid w:val="0092353F"/>
    <w:rsid w:val="00941E30"/>
    <w:rsid w:val="009531B0"/>
    <w:rsid w:val="0095702F"/>
    <w:rsid w:val="00963F68"/>
    <w:rsid w:val="00964B17"/>
    <w:rsid w:val="009741B3"/>
    <w:rsid w:val="009777D9"/>
    <w:rsid w:val="00991B88"/>
    <w:rsid w:val="009A5753"/>
    <w:rsid w:val="009A579D"/>
    <w:rsid w:val="009B59B9"/>
    <w:rsid w:val="009C3F21"/>
    <w:rsid w:val="009E3297"/>
    <w:rsid w:val="009F734F"/>
    <w:rsid w:val="00A246B6"/>
    <w:rsid w:val="00A47E70"/>
    <w:rsid w:val="00A50CF0"/>
    <w:rsid w:val="00A7671C"/>
    <w:rsid w:val="00AA2CBC"/>
    <w:rsid w:val="00AB36FB"/>
    <w:rsid w:val="00AC247A"/>
    <w:rsid w:val="00AC5820"/>
    <w:rsid w:val="00AD1CD8"/>
    <w:rsid w:val="00AD7455"/>
    <w:rsid w:val="00B13D82"/>
    <w:rsid w:val="00B258BB"/>
    <w:rsid w:val="00B424A3"/>
    <w:rsid w:val="00B5460E"/>
    <w:rsid w:val="00B67B97"/>
    <w:rsid w:val="00B968C8"/>
    <w:rsid w:val="00BA0EB9"/>
    <w:rsid w:val="00BA3EC5"/>
    <w:rsid w:val="00BA51D9"/>
    <w:rsid w:val="00BB3C59"/>
    <w:rsid w:val="00BB5DFC"/>
    <w:rsid w:val="00BD279D"/>
    <w:rsid w:val="00BD6BB8"/>
    <w:rsid w:val="00BE44DF"/>
    <w:rsid w:val="00C269F2"/>
    <w:rsid w:val="00C66BA2"/>
    <w:rsid w:val="00C870F6"/>
    <w:rsid w:val="00C95985"/>
    <w:rsid w:val="00CB0EEF"/>
    <w:rsid w:val="00CC3783"/>
    <w:rsid w:val="00CC5026"/>
    <w:rsid w:val="00CC68D0"/>
    <w:rsid w:val="00CC6CCC"/>
    <w:rsid w:val="00D03F9A"/>
    <w:rsid w:val="00D06D51"/>
    <w:rsid w:val="00D24991"/>
    <w:rsid w:val="00D50255"/>
    <w:rsid w:val="00D66520"/>
    <w:rsid w:val="00D84AE9"/>
    <w:rsid w:val="00D9124E"/>
    <w:rsid w:val="00DA70AC"/>
    <w:rsid w:val="00DB7A2C"/>
    <w:rsid w:val="00DE34CF"/>
    <w:rsid w:val="00E13F3D"/>
    <w:rsid w:val="00E34898"/>
    <w:rsid w:val="00E34A69"/>
    <w:rsid w:val="00E64CB5"/>
    <w:rsid w:val="00EB09B7"/>
    <w:rsid w:val="00EB477D"/>
    <w:rsid w:val="00EE7D7C"/>
    <w:rsid w:val="00EF0900"/>
    <w:rsid w:val="00F25D98"/>
    <w:rsid w:val="00F300FB"/>
    <w:rsid w:val="00F621E5"/>
    <w:rsid w:val="00F825CA"/>
    <w:rsid w:val="00FB6386"/>
    <w:rsid w:val="00FC3D7F"/>
    <w:rsid w:val="00FF137E"/>
    <w:rsid w:val="00FF16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3895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5" ma:contentTypeDescription="新しいドキュメントを作成します。" ma:contentTypeScope="" ma:versionID="b052356b35ddc23c45131841c61310c3">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6ca5da52a3c5627a4035b1dea7275843"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60B02-B549-4B20-BBB2-3381E8A78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DE5C1E-52C2-4C9C-993E-CDC35A8E9993}">
  <ds:schemaRefs>
    <ds:schemaRef ds:uri="http://schemas.microsoft.com/sharepoint/v3/contenttype/forms"/>
  </ds:schemaRefs>
</ds:datastoreItem>
</file>

<file path=customXml/itemProps3.xml><?xml version="1.0" encoding="utf-8"?>
<ds:datastoreItem xmlns:ds="http://schemas.openxmlformats.org/officeDocument/2006/customXml" ds:itemID="{9B1AC28E-3A6C-401B-B5AC-B0B39F2DBEF5}">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249</Lines>
  <LinksUpToDate>false</LinksUpToDate>
  <Paragraphs>159</Paragraphs>
  <ScaleCrop>false</ScaleCrop>
  <CharactersWithSpaces>5411</CharactersWithSpaces>
  <SharedDoc>false</SharedDoc>
  <HyperlinksChanged>false</HyperlinksChanged>
  <AppVersion>16.0000</AppVersion>
  <Characters>4748</Characters>
  <Pages>3</Pages>
  <DocSecurity>0</DocSecurity>
  <Words>822</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2024-11-20T23:03:00Z</dcterms:modified>
  <cp:keywords/>
  <dc:subject/>
  <dc:title>MTG_TITLE</dc:title>
  <cp:lastPrinted>2036-02-07T05:28:00Z</cp:lastPrinted>
  <cp:lastModifiedBy>Takuya Yashima (八島 拓也)</cp:lastModifiedBy>
  <dcterms:created xsi:type="dcterms:W3CDTF">2024-05-23T01:06:00Z</dcterms:creat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0x010100248F056ED9D420478041D1ED8F059D0C</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gsf:byte-count">
    <vt:i4>135680</vt:i4>
  </property>
</Properties>
</file>